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0353E" w:rsidRPr="00F6302A" w:rsidRDefault="0080353E" w:rsidP="0080353E">
      <w:pPr>
        <w:pStyle w:val="3GPPHeader"/>
        <w:spacing w:after="60"/>
        <w:rPr>
          <w:sz w:val="32"/>
          <w:szCs w:val="32"/>
          <w:highlight w:val="yellow"/>
          <w:lang w:val="en-US"/>
        </w:rPr>
      </w:pPr>
      <w:r w:rsidRPr="00F6302A">
        <w:rPr>
          <w:lang w:val="en-US"/>
        </w:rPr>
        <w:t xml:space="preserve">3GPP </w:t>
      </w:r>
      <w:r w:rsidRPr="00BE204A">
        <w:rPr>
          <w:lang w:val="en-US"/>
        </w:rPr>
        <w:t>TSG-RAN WG4 #85</w:t>
      </w:r>
      <w:r w:rsidRPr="00F6302A">
        <w:rPr>
          <w:lang w:val="en-US"/>
        </w:rPr>
        <w:tab/>
      </w:r>
      <w:r w:rsidRPr="0080353E">
        <w:rPr>
          <w:sz w:val="32"/>
          <w:szCs w:val="32"/>
          <w:lang w:val="en-US"/>
        </w:rPr>
        <w:t>R4-17</w:t>
      </w:r>
      <w:r w:rsidRPr="0080353E">
        <w:rPr>
          <w:sz w:val="32"/>
          <w:szCs w:val="32"/>
          <w:lang w:val="en-US"/>
        </w:rPr>
        <w:t>13521</w:t>
      </w:r>
    </w:p>
    <w:p w:rsidR="0080353E" w:rsidRPr="00F6302A" w:rsidRDefault="0080353E" w:rsidP="0080353E">
      <w:pPr>
        <w:pStyle w:val="3GPPHeader"/>
        <w:rPr>
          <w:lang w:val="en-US"/>
        </w:rPr>
      </w:pPr>
      <w:r w:rsidRPr="00BE204A">
        <w:rPr>
          <w:lang w:val="en-US"/>
        </w:rPr>
        <w:t>Reno, USA, 27th November – 1st December 2017</w:t>
      </w:r>
    </w:p>
    <w:p w:rsidR="00E90E49" w:rsidRPr="00D66155" w:rsidRDefault="00E90E49" w:rsidP="00056FB2">
      <w:pPr>
        <w:pStyle w:val="3GPPHeader"/>
        <w:spacing w:after="0"/>
        <w:rPr>
          <w:sz w:val="22"/>
          <w:szCs w:val="22"/>
          <w:lang w:val="en-US"/>
        </w:rPr>
      </w:pPr>
      <w:r w:rsidRPr="00D66155">
        <w:rPr>
          <w:sz w:val="22"/>
          <w:szCs w:val="22"/>
          <w:lang w:val="en-US"/>
        </w:rPr>
        <w:t xml:space="preserve">Source: </w:t>
      </w:r>
      <w:r w:rsidRPr="00D66155">
        <w:rPr>
          <w:sz w:val="22"/>
          <w:szCs w:val="22"/>
          <w:lang w:val="en-US"/>
        </w:rPr>
        <w:tab/>
      </w:r>
      <w:r w:rsidR="00F64C2B" w:rsidRPr="00D66155">
        <w:rPr>
          <w:sz w:val="22"/>
          <w:szCs w:val="22"/>
          <w:lang w:val="en-US"/>
        </w:rPr>
        <w:t>Ericsson</w:t>
      </w:r>
      <w:r w:rsidRPr="00D66155">
        <w:rPr>
          <w:sz w:val="22"/>
          <w:szCs w:val="22"/>
          <w:lang w:val="en-US"/>
        </w:rPr>
        <w:t xml:space="preserve"> </w:t>
      </w:r>
    </w:p>
    <w:p w:rsidR="00E90E49" w:rsidRPr="00D66155" w:rsidRDefault="00E90E49" w:rsidP="00E37187">
      <w:pPr>
        <w:pStyle w:val="3GPPHeader"/>
        <w:spacing w:after="0"/>
        <w:ind w:left="1695" w:hanging="1695"/>
        <w:rPr>
          <w:sz w:val="22"/>
          <w:szCs w:val="22"/>
          <w:lang w:val="en-US"/>
        </w:rPr>
      </w:pPr>
      <w:r w:rsidRPr="00D66155">
        <w:rPr>
          <w:sz w:val="22"/>
          <w:szCs w:val="22"/>
          <w:lang w:val="en-US"/>
        </w:rPr>
        <w:t xml:space="preserve">Title:  </w:t>
      </w:r>
      <w:r w:rsidRPr="00D66155">
        <w:rPr>
          <w:sz w:val="22"/>
          <w:szCs w:val="22"/>
          <w:lang w:val="en-US"/>
        </w:rPr>
        <w:tab/>
      </w:r>
      <w:r w:rsidR="006229E5" w:rsidRPr="006229E5">
        <w:rPr>
          <w:sz w:val="22"/>
          <w:szCs w:val="22"/>
          <w:lang w:val="en-US"/>
        </w:rPr>
        <w:t>TP to TR 38.817-02 v0.2.0: Methodology for mmWave NR BS receiver blocking investigation</w:t>
      </w:r>
      <w:bookmarkStart w:id="0" w:name="_GoBack"/>
      <w:bookmarkEnd w:id="0"/>
    </w:p>
    <w:p w:rsidR="00DE761A" w:rsidRPr="00787677" w:rsidRDefault="00DE761A" w:rsidP="00056FB2">
      <w:pPr>
        <w:pStyle w:val="3GPPHeader"/>
        <w:spacing w:after="0"/>
        <w:rPr>
          <w:sz w:val="22"/>
          <w:szCs w:val="22"/>
          <w:lang w:val="en-US"/>
        </w:rPr>
      </w:pPr>
      <w:r w:rsidRPr="00787677">
        <w:rPr>
          <w:sz w:val="22"/>
          <w:szCs w:val="22"/>
          <w:lang w:val="en-US"/>
        </w:rPr>
        <w:t>Agenda Item:</w:t>
      </w:r>
      <w:r w:rsidRPr="00787677">
        <w:rPr>
          <w:sz w:val="22"/>
          <w:szCs w:val="22"/>
          <w:lang w:val="en-US"/>
        </w:rPr>
        <w:tab/>
      </w:r>
      <w:r w:rsidR="00AA290A" w:rsidRPr="00AA290A">
        <w:rPr>
          <w:sz w:val="22"/>
          <w:szCs w:val="22"/>
          <w:lang w:val="en-US"/>
        </w:rPr>
        <w:t>9.5.</w:t>
      </w:r>
      <w:r w:rsidR="0080353E">
        <w:rPr>
          <w:sz w:val="22"/>
          <w:szCs w:val="22"/>
          <w:lang w:val="en-US"/>
        </w:rPr>
        <w:t>3</w:t>
      </w:r>
      <w:r w:rsidR="00AA290A" w:rsidRPr="00AA290A">
        <w:rPr>
          <w:sz w:val="22"/>
          <w:szCs w:val="22"/>
          <w:lang w:val="en-US"/>
        </w:rPr>
        <w:t>.3.</w:t>
      </w:r>
      <w:r w:rsidR="000C2984">
        <w:rPr>
          <w:sz w:val="22"/>
          <w:szCs w:val="22"/>
          <w:lang w:val="en-US"/>
        </w:rPr>
        <w:t>2</w:t>
      </w:r>
    </w:p>
    <w:p w:rsidR="00E90E49" w:rsidRPr="00D66155" w:rsidRDefault="00E90E49" w:rsidP="00056FB2">
      <w:pPr>
        <w:pStyle w:val="3GPPHeader"/>
        <w:spacing w:after="0"/>
        <w:rPr>
          <w:sz w:val="22"/>
          <w:szCs w:val="22"/>
          <w:lang w:val="en-US"/>
        </w:rPr>
      </w:pPr>
      <w:r w:rsidRPr="00D66155">
        <w:rPr>
          <w:sz w:val="22"/>
          <w:szCs w:val="22"/>
          <w:lang w:val="en-US"/>
        </w:rPr>
        <w:t>Document for:</w:t>
      </w:r>
      <w:r w:rsidRPr="00D66155">
        <w:rPr>
          <w:sz w:val="22"/>
          <w:szCs w:val="22"/>
          <w:lang w:val="en-US"/>
        </w:rPr>
        <w:tab/>
      </w:r>
      <w:r w:rsidR="00AA290A">
        <w:rPr>
          <w:sz w:val="22"/>
          <w:szCs w:val="22"/>
          <w:lang w:val="en-US"/>
        </w:rPr>
        <w:t>Approval</w:t>
      </w:r>
    </w:p>
    <w:p w:rsidR="00E90E49" w:rsidRPr="00F6302A" w:rsidRDefault="00AF1D80" w:rsidP="00E90E49">
      <w:pPr>
        <w:pStyle w:val="Heading1"/>
        <w:rPr>
          <w:lang w:val="en-US"/>
        </w:rPr>
      </w:pPr>
      <w:r>
        <w:rPr>
          <w:lang w:val="en-US"/>
        </w:rPr>
        <w:t>Background</w:t>
      </w:r>
    </w:p>
    <w:p w:rsidR="00AA290A" w:rsidRDefault="00AA290A" w:rsidP="0090080C">
      <w:pPr>
        <w:pStyle w:val="BodyText"/>
        <w:rPr>
          <w:rFonts w:cs="Arial"/>
          <w:sz w:val="22"/>
          <w:szCs w:val="22"/>
          <w:lang w:val="en-US"/>
        </w:rPr>
      </w:pPr>
      <w:r>
        <w:rPr>
          <w:rFonts w:cs="Arial"/>
          <w:sz w:val="22"/>
          <w:szCs w:val="22"/>
          <w:lang w:val="en-US"/>
        </w:rPr>
        <w:t xml:space="preserve">A skeleton for TR 38.817-02 has been approved in </w:t>
      </w:r>
      <w:r>
        <w:rPr>
          <w:rFonts w:cs="Arial"/>
          <w:sz w:val="22"/>
          <w:szCs w:val="22"/>
          <w:lang w:val="en-US"/>
        </w:rPr>
        <w:fldChar w:fldCharType="begin"/>
      </w:r>
      <w:r>
        <w:rPr>
          <w:rFonts w:cs="Arial"/>
          <w:sz w:val="22"/>
          <w:szCs w:val="22"/>
          <w:lang w:val="en-US"/>
        </w:rPr>
        <w:instrText xml:space="preserve"> REF _Ref494710602 \r \h </w:instrText>
      </w:r>
      <w:r>
        <w:rPr>
          <w:rFonts w:cs="Arial"/>
          <w:sz w:val="22"/>
          <w:szCs w:val="22"/>
          <w:lang w:val="en-US"/>
        </w:rPr>
      </w:r>
      <w:r>
        <w:rPr>
          <w:rFonts w:cs="Arial"/>
          <w:sz w:val="22"/>
          <w:szCs w:val="22"/>
          <w:lang w:val="en-US"/>
        </w:rPr>
        <w:fldChar w:fldCharType="separate"/>
      </w:r>
      <w:r>
        <w:rPr>
          <w:rFonts w:cs="Arial"/>
          <w:sz w:val="22"/>
          <w:szCs w:val="22"/>
          <w:lang w:val="en-US"/>
        </w:rPr>
        <w:t>[1]</w:t>
      </w:r>
      <w:r>
        <w:rPr>
          <w:rFonts w:cs="Arial"/>
          <w:sz w:val="22"/>
          <w:szCs w:val="22"/>
          <w:lang w:val="en-US"/>
        </w:rPr>
        <w:fldChar w:fldCharType="end"/>
      </w:r>
      <w:r>
        <w:rPr>
          <w:rFonts w:cs="Arial"/>
          <w:sz w:val="22"/>
          <w:szCs w:val="22"/>
          <w:lang w:val="en-US"/>
        </w:rPr>
        <w:t xml:space="preserve">. </w:t>
      </w:r>
    </w:p>
    <w:p w:rsidR="00AF1D80" w:rsidRPr="00AF1D80" w:rsidRDefault="006229E5" w:rsidP="009D08AD">
      <w:pPr>
        <w:pStyle w:val="BodyText"/>
        <w:rPr>
          <w:lang w:val="en-US"/>
        </w:rPr>
      </w:pPr>
      <w:r>
        <w:rPr>
          <w:rFonts w:cs="Arial"/>
          <w:sz w:val="22"/>
          <w:szCs w:val="22"/>
          <w:lang w:val="en-US"/>
        </w:rPr>
        <w:t xml:space="preserve">In the past in RAN4, extensive discussions have been done in RAN4 with respect to inband receiver blocking for FR2 NR BS. We have proposed a methodology which considers joint probability of wanted and interferer while considering the receiver blocking for FR2 NR BS. </w:t>
      </w:r>
      <w:r w:rsidRPr="00E37187">
        <w:t xml:space="preserve">We presented our analysis in </w:t>
      </w:r>
      <w:r w:rsidRPr="00E37187">
        <w:fldChar w:fldCharType="begin"/>
      </w:r>
      <w:r w:rsidRPr="00E37187">
        <w:instrText xml:space="preserve"> REF _Ref494728093 \r \h </w:instrText>
      </w:r>
      <w:r>
        <w:instrText xml:space="preserve"> \* MERGEFORMAT </w:instrText>
      </w:r>
      <w:r w:rsidRPr="00E37187">
        <w:fldChar w:fldCharType="separate"/>
      </w:r>
      <w:r w:rsidRPr="00E37187">
        <w:t>[2]</w:t>
      </w:r>
      <w:r w:rsidRPr="00E37187">
        <w:fldChar w:fldCharType="end"/>
      </w:r>
      <w:r>
        <w:t xml:space="preserve"> and </w:t>
      </w:r>
      <w:r w:rsidRPr="00E37187">
        <w:fldChar w:fldCharType="begin"/>
      </w:r>
      <w:r w:rsidRPr="00E37187">
        <w:instrText xml:space="preserve"> REF _Ref494728094 \r \h </w:instrText>
      </w:r>
      <w:r>
        <w:instrText xml:space="preserve"> \* MERGEFORMAT </w:instrText>
      </w:r>
      <w:r w:rsidRPr="00E37187">
        <w:fldChar w:fldCharType="separate"/>
      </w:r>
      <w:r w:rsidRPr="00E37187">
        <w:t>[3]</w:t>
      </w:r>
      <w:r w:rsidRPr="00E37187">
        <w:fldChar w:fldCharType="end"/>
      </w:r>
      <w:r>
        <w:t>.</w:t>
      </w:r>
    </w:p>
    <w:p w:rsidR="0096477F" w:rsidRPr="001363CA" w:rsidRDefault="00AA290A" w:rsidP="00703346">
      <w:pPr>
        <w:pStyle w:val="Heading1"/>
        <w:rPr>
          <w:lang w:val="en-US"/>
        </w:rPr>
      </w:pPr>
      <w:r>
        <w:rPr>
          <w:lang w:val="en-US"/>
        </w:rPr>
        <w:t>Proposal</w:t>
      </w:r>
    </w:p>
    <w:p w:rsidR="00CF57DA" w:rsidRPr="00CF57DA" w:rsidRDefault="00AA290A" w:rsidP="00AA290A">
      <w:pPr>
        <w:pStyle w:val="BodyText"/>
        <w:rPr>
          <w:lang w:val="en-US"/>
        </w:rPr>
      </w:pPr>
      <w:r>
        <w:rPr>
          <w:rFonts w:cs="Arial"/>
          <w:bCs/>
          <w:sz w:val="22"/>
          <w:szCs w:val="22"/>
        </w:rPr>
        <w:t xml:space="preserve">We propose to adopt the text in this contribution to TR 38.817-02. </w:t>
      </w:r>
    </w:p>
    <w:p w:rsidR="00F507D1" w:rsidRPr="001363CA" w:rsidRDefault="00F507D1" w:rsidP="00F507D1">
      <w:pPr>
        <w:pStyle w:val="Heading1"/>
        <w:rPr>
          <w:lang w:val="en-US"/>
        </w:rPr>
      </w:pPr>
      <w:bookmarkStart w:id="1" w:name="_In-sequence_SDU_delivery"/>
      <w:bookmarkEnd w:id="1"/>
      <w:r w:rsidRPr="001363CA">
        <w:rPr>
          <w:lang w:val="en-US"/>
        </w:rPr>
        <w:t>References</w:t>
      </w:r>
    </w:p>
    <w:p w:rsidR="004D36B1" w:rsidRDefault="0090080C" w:rsidP="00AA290A">
      <w:pPr>
        <w:pStyle w:val="Reference"/>
        <w:rPr>
          <w:lang w:val="en-US"/>
        </w:rPr>
      </w:pPr>
      <w:bookmarkStart w:id="2" w:name="_Ref494710602"/>
      <w:bookmarkStart w:id="3" w:name="_Ref174151459"/>
      <w:bookmarkStart w:id="4" w:name="_Ref189809556"/>
      <w:r>
        <w:rPr>
          <w:lang w:val="en-US"/>
        </w:rPr>
        <w:t>R</w:t>
      </w:r>
      <w:r w:rsidR="00AA290A">
        <w:rPr>
          <w:lang w:val="en-US"/>
        </w:rPr>
        <w:t>4-1710085</w:t>
      </w:r>
      <w:r>
        <w:rPr>
          <w:lang w:val="en-US"/>
        </w:rPr>
        <w:t xml:space="preserve">, </w:t>
      </w:r>
      <w:r w:rsidR="00AA290A" w:rsidRPr="00AA290A">
        <w:rPr>
          <w:rFonts w:cs="Arial"/>
          <w:sz w:val="22"/>
          <w:szCs w:val="22"/>
          <w:lang w:val="en-US"/>
        </w:rPr>
        <w:t>TR 38.817-02 v0.2.0: General aspects for BS RF for NR</w:t>
      </w:r>
      <w:bookmarkEnd w:id="2"/>
      <w:r>
        <w:rPr>
          <w:lang w:val="en-US"/>
        </w:rPr>
        <w:t xml:space="preserve"> </w:t>
      </w:r>
      <w:bookmarkEnd w:id="3"/>
      <w:bookmarkEnd w:id="4"/>
    </w:p>
    <w:p w:rsidR="006229E5" w:rsidRDefault="006229E5" w:rsidP="006229E5">
      <w:pPr>
        <w:pStyle w:val="Reference"/>
        <w:rPr>
          <w:sz w:val="22"/>
          <w:szCs w:val="22"/>
          <w:lang w:val="en-US"/>
        </w:rPr>
      </w:pPr>
      <w:bookmarkStart w:id="5" w:name="_Ref481132458"/>
      <w:bookmarkStart w:id="6" w:name="_Ref494728093"/>
      <w:bookmarkStart w:id="7" w:name="_Ref494710732"/>
      <w:bookmarkStart w:id="8" w:name="_Ref449612696"/>
      <w:bookmarkStart w:id="9" w:name="_Ref450945861"/>
      <w:r w:rsidRPr="000364D4">
        <w:rPr>
          <w:sz w:val="22"/>
          <w:szCs w:val="22"/>
          <w:lang w:val="en-US"/>
        </w:rPr>
        <w:t>R4-1706811</w:t>
      </w:r>
      <w:r>
        <w:rPr>
          <w:sz w:val="22"/>
          <w:szCs w:val="22"/>
          <w:lang w:val="en-US"/>
        </w:rPr>
        <w:t>, The importance for considering joint probability for receiver blocking in NR BS</w:t>
      </w:r>
      <w:bookmarkEnd w:id="5"/>
      <w:r>
        <w:rPr>
          <w:sz w:val="22"/>
          <w:szCs w:val="22"/>
          <w:lang w:val="en-US"/>
        </w:rPr>
        <w:t>, Ericsson</w:t>
      </w:r>
      <w:bookmarkEnd w:id="6"/>
    </w:p>
    <w:p w:rsidR="006229E5" w:rsidRDefault="006229E5" w:rsidP="006229E5">
      <w:pPr>
        <w:pStyle w:val="Reference"/>
        <w:rPr>
          <w:sz w:val="22"/>
          <w:szCs w:val="22"/>
          <w:lang w:val="en-US"/>
        </w:rPr>
      </w:pPr>
      <w:bookmarkStart w:id="10" w:name="_Ref494728094"/>
      <w:r>
        <w:rPr>
          <w:sz w:val="22"/>
          <w:szCs w:val="22"/>
          <w:lang w:val="en-US"/>
        </w:rPr>
        <w:t xml:space="preserve">R4-1708145, </w:t>
      </w:r>
      <w:r w:rsidRPr="001502B0">
        <w:rPr>
          <w:sz w:val="22"/>
          <w:szCs w:val="22"/>
          <w:lang w:val="en-US"/>
        </w:rPr>
        <w:t>Consideration of joint probability for wanted and interference signals in mmWave NR BS receiver blocking investigation</w:t>
      </w:r>
      <w:bookmarkEnd w:id="10"/>
    </w:p>
    <w:p w:rsidR="009D08AD" w:rsidRDefault="009D08AD" w:rsidP="009D08AD">
      <w:pPr>
        <w:pStyle w:val="Reference"/>
        <w:numPr>
          <w:ilvl w:val="0"/>
          <w:numId w:val="0"/>
        </w:numPr>
        <w:ind w:left="567"/>
        <w:rPr>
          <w:lang w:val="en-US"/>
        </w:rPr>
      </w:pPr>
      <w:bookmarkStart w:id="11" w:name="_Ref494710824"/>
      <w:bookmarkEnd w:id="7"/>
    </w:p>
    <w:p w:rsidR="009D08AD" w:rsidRDefault="009D08AD" w:rsidP="009D08AD">
      <w:pPr>
        <w:pStyle w:val="Heading1"/>
        <w:numPr>
          <w:ilvl w:val="0"/>
          <w:numId w:val="0"/>
        </w:numPr>
        <w:spacing w:after="240"/>
        <w:rPr>
          <w:rFonts w:eastAsia="SimSun"/>
        </w:rPr>
      </w:pPr>
      <w:r>
        <w:rPr>
          <w:rFonts w:eastAsia="SimSun" w:hint="eastAsia"/>
        </w:rPr>
        <w:t>Text proposal for TR 38.</w:t>
      </w:r>
      <w:r>
        <w:rPr>
          <w:rFonts w:eastAsia="SimSun"/>
        </w:rPr>
        <w:t>817-02</w:t>
      </w:r>
    </w:p>
    <w:p w:rsidR="009D08AD" w:rsidRDefault="009D08AD" w:rsidP="009D08AD">
      <w:pPr>
        <w:spacing w:after="240"/>
        <w:outlineLvl w:val="0"/>
        <w:rPr>
          <w:b/>
          <w:noProof/>
          <w:snapToGrid w:val="0"/>
          <w:color w:val="FF0000"/>
          <w:sz w:val="28"/>
        </w:rPr>
      </w:pPr>
      <w:bookmarkStart w:id="12" w:name="OLE_LINK198"/>
      <w:bookmarkStart w:id="13" w:name="OLE_LINK199"/>
      <w:r>
        <w:rPr>
          <w:rFonts w:hint="eastAsia"/>
          <w:b/>
          <w:noProof/>
          <w:snapToGrid w:val="0"/>
          <w:color w:val="FF0000"/>
          <w:sz w:val="28"/>
        </w:rPr>
        <w:t>&lt;</w:t>
      </w:r>
      <w:r w:rsidRPr="007863F4">
        <w:rPr>
          <w:rFonts w:hint="eastAsia"/>
          <w:b/>
          <w:noProof/>
          <w:snapToGrid w:val="0"/>
          <w:color w:val="FF0000"/>
          <w:sz w:val="28"/>
        </w:rPr>
        <w:t xml:space="preserve">Start of </w:t>
      </w:r>
      <w:r>
        <w:rPr>
          <w:rFonts w:eastAsia="SimSun" w:hint="eastAsia"/>
          <w:b/>
          <w:noProof/>
          <w:snapToGrid w:val="0"/>
          <w:color w:val="FF0000"/>
          <w:sz w:val="28"/>
        </w:rPr>
        <w:t>Text</w:t>
      </w:r>
      <w:r>
        <w:rPr>
          <w:rFonts w:eastAsia="SimSun"/>
          <w:b/>
          <w:noProof/>
          <w:snapToGrid w:val="0"/>
          <w:color w:val="FF0000"/>
          <w:sz w:val="28"/>
        </w:rPr>
        <w:t xml:space="preserve"> proposal</w:t>
      </w:r>
      <w:r w:rsidRPr="007863F4">
        <w:rPr>
          <w:rFonts w:hint="eastAsia"/>
          <w:b/>
          <w:noProof/>
          <w:snapToGrid w:val="0"/>
          <w:color w:val="FF0000"/>
          <w:sz w:val="28"/>
        </w:rPr>
        <w:t>&gt;</w:t>
      </w:r>
    </w:p>
    <w:p w:rsidR="00E37187" w:rsidRPr="00E37187" w:rsidRDefault="00E37187" w:rsidP="00E37187">
      <w:pPr>
        <w:keepNext/>
        <w:keepLines/>
        <w:overflowPunct/>
        <w:autoSpaceDE/>
        <w:autoSpaceDN/>
        <w:adjustRightInd/>
        <w:spacing w:before="180" w:after="180"/>
        <w:jc w:val="left"/>
        <w:textAlignment w:val="auto"/>
        <w:outlineLvl w:val="1"/>
        <w:rPr>
          <w:sz w:val="32"/>
          <w:lang w:eastAsia="en-US"/>
        </w:rPr>
      </w:pPr>
      <w:bookmarkStart w:id="14" w:name="_Toc482961389"/>
      <w:bookmarkStart w:id="15" w:name="_Toc494452855"/>
      <w:bookmarkStart w:id="16" w:name="_Toc482961380"/>
      <w:bookmarkStart w:id="17" w:name="_Toc494452833"/>
      <w:r w:rsidRPr="00E37187">
        <w:rPr>
          <w:sz w:val="32"/>
          <w:lang w:eastAsia="en-US"/>
        </w:rPr>
        <w:t>10.5</w:t>
      </w:r>
      <w:r w:rsidRPr="00E37187">
        <w:rPr>
          <w:sz w:val="32"/>
          <w:lang w:eastAsia="en-US"/>
        </w:rPr>
        <w:tab/>
        <w:t>OTA In-band selectivity and blocking</w:t>
      </w:r>
      <w:bookmarkEnd w:id="14"/>
      <w:bookmarkEnd w:id="15"/>
    </w:p>
    <w:p w:rsidR="00E37187" w:rsidRPr="00E37187" w:rsidRDefault="00E37187" w:rsidP="00E37187">
      <w:pPr>
        <w:overflowPunct/>
        <w:autoSpaceDE/>
        <w:autoSpaceDN/>
        <w:adjustRightInd/>
        <w:spacing w:after="180"/>
        <w:jc w:val="left"/>
        <w:textAlignment w:val="auto"/>
        <w:rPr>
          <w:rFonts w:ascii="Times New Roman" w:hAnsi="Times New Roman"/>
          <w:i/>
          <w:color w:val="0000FF"/>
          <w:lang w:eastAsia="en-US"/>
        </w:rPr>
      </w:pPr>
      <w:r w:rsidRPr="00E37187">
        <w:rPr>
          <w:rFonts w:ascii="Times New Roman" w:hAnsi="Times New Roman"/>
          <w:i/>
          <w:color w:val="0000FF"/>
          <w:lang w:eastAsia="en-US"/>
        </w:rPr>
        <w:t>Detailed structure of the subclause is TBD.</w:t>
      </w:r>
    </w:p>
    <w:p w:rsidR="00E37187" w:rsidRDefault="0010282A">
      <w:pPr>
        <w:pStyle w:val="Heading3"/>
        <w:numPr>
          <w:ilvl w:val="0"/>
          <w:numId w:val="0"/>
        </w:numPr>
        <w:ind w:left="720" w:hanging="720"/>
        <w:rPr>
          <w:ins w:id="18" w:author="Imadur Rahman" w:date="2017-10-02T17:25:00Z"/>
          <w:lang w:eastAsia="en-US"/>
        </w:rPr>
        <w:pPrChange w:id="19" w:author="Imadur Rahman" w:date="2017-10-02T17:26:00Z">
          <w:pPr>
            <w:keepNext/>
            <w:keepLines/>
            <w:overflowPunct/>
            <w:autoSpaceDE/>
            <w:autoSpaceDN/>
            <w:adjustRightInd/>
            <w:spacing w:before="120" w:after="180"/>
            <w:jc w:val="left"/>
            <w:textAlignment w:val="auto"/>
            <w:outlineLvl w:val="2"/>
          </w:pPr>
        </w:pPrChange>
      </w:pPr>
      <w:ins w:id="20" w:author="Imadur Rahman" w:date="2017-10-02T17:26:00Z">
        <w:r>
          <w:rPr>
            <w:lang w:eastAsia="en-US"/>
          </w:rPr>
          <w:t xml:space="preserve">10.5.1 </w:t>
        </w:r>
      </w:ins>
      <w:ins w:id="21" w:author="Imadur Rahman" w:date="2017-10-02T17:25:00Z">
        <w:r w:rsidR="00E37187">
          <w:rPr>
            <w:lang w:eastAsia="en-US"/>
          </w:rPr>
          <w:t xml:space="preserve">OTA In-band </w:t>
        </w:r>
      </w:ins>
      <w:ins w:id="22" w:author="Imadur Rahman" w:date="2017-10-02T17:36:00Z">
        <w:r w:rsidR="00B62DA0">
          <w:rPr>
            <w:lang w:eastAsia="en-US"/>
          </w:rPr>
          <w:t>blocking for FR2</w:t>
        </w:r>
      </w:ins>
    </w:p>
    <w:p w:rsidR="00B62DA0" w:rsidRDefault="00B62DA0">
      <w:pPr>
        <w:pStyle w:val="Heading4"/>
        <w:numPr>
          <w:ilvl w:val="0"/>
          <w:numId w:val="0"/>
        </w:numPr>
        <w:ind w:left="864" w:hanging="864"/>
        <w:rPr>
          <w:ins w:id="23" w:author="Imadur Rahman" w:date="2017-10-02T17:36:00Z"/>
          <w:lang w:val="en-US"/>
        </w:rPr>
        <w:pPrChange w:id="24" w:author="Imadur Rahman" w:date="2017-10-02T17:37:00Z">
          <w:pPr/>
        </w:pPrChange>
      </w:pPr>
      <w:ins w:id="25" w:author="Imadur Rahman" w:date="2017-10-02T17:37:00Z">
        <w:r>
          <w:rPr>
            <w:lang w:val="en-US"/>
          </w:rPr>
          <w:t xml:space="preserve">10.5.1.1 </w:t>
        </w:r>
      </w:ins>
      <w:ins w:id="26" w:author="Imadur Rahman" w:date="2017-10-02T17:36:00Z">
        <w:r>
          <w:rPr>
            <w:lang w:val="en-US"/>
          </w:rPr>
          <w:t>General methodology</w:t>
        </w:r>
      </w:ins>
    </w:p>
    <w:p w:rsidR="00C66E24" w:rsidRDefault="00C66E24" w:rsidP="00C66E24">
      <w:pPr>
        <w:rPr>
          <w:ins w:id="27" w:author="Imadur Rahman" w:date="2017-10-02T17:27:00Z"/>
          <w:lang w:val="en-US"/>
        </w:rPr>
      </w:pPr>
      <w:ins w:id="28" w:author="Imadur Rahman" w:date="2017-10-02T17:27:00Z">
        <w:r>
          <w:rPr>
            <w:lang w:val="en-US"/>
          </w:rPr>
          <w:t>Regarding methods to determine OTA blocking lev</w:t>
        </w:r>
      </w:ins>
      <w:ins w:id="29" w:author="Imadur Rahman" w:date="2017-10-02T17:28:00Z">
        <w:r>
          <w:rPr>
            <w:lang w:val="en-US"/>
          </w:rPr>
          <w:t>e</w:t>
        </w:r>
      </w:ins>
      <w:ins w:id="30" w:author="Imadur Rahman" w:date="2017-10-02T17:27:00Z">
        <w:r>
          <w:rPr>
            <w:lang w:val="en-US"/>
          </w:rPr>
          <w:t>l</w:t>
        </w:r>
      </w:ins>
      <w:ins w:id="31" w:author="Imadur Rahman" w:date="2017-10-02T17:28:00Z">
        <w:r>
          <w:rPr>
            <w:lang w:val="en-US"/>
          </w:rPr>
          <w:t xml:space="preserve">s, </w:t>
        </w:r>
      </w:ins>
      <w:ins w:id="32" w:author="Imadur Rahman" w:date="2017-10-02T17:27:00Z">
        <w:r>
          <w:rPr>
            <w:lang w:val="en-US"/>
          </w:rPr>
          <w:t xml:space="preserve">applying the same framework as it is used in eAAS work </w:t>
        </w:r>
      </w:ins>
      <w:ins w:id="33" w:author="Imadur Rahman" w:date="2017-10-02T17:28:00Z">
        <w:r>
          <w:rPr>
            <w:lang w:val="en-US"/>
          </w:rPr>
          <w:t>is adopted</w:t>
        </w:r>
      </w:ins>
      <w:ins w:id="34" w:author="Imadur Rahman" w:date="2017-10-02T17:27:00Z">
        <w:r>
          <w:rPr>
            <w:lang w:val="en-US"/>
          </w:rPr>
          <w:t>. This framework defines a two-step approach:</w:t>
        </w:r>
      </w:ins>
    </w:p>
    <w:p w:rsidR="00C66E24" w:rsidRPr="001E45E4" w:rsidRDefault="00C66E24" w:rsidP="00C66E24">
      <w:pPr>
        <w:numPr>
          <w:ilvl w:val="0"/>
          <w:numId w:val="53"/>
        </w:numPr>
        <w:rPr>
          <w:ins w:id="35" w:author="Imadur Rahman" w:date="2017-10-02T17:27:00Z"/>
          <w:i/>
          <w:lang w:val="en-US"/>
        </w:rPr>
      </w:pPr>
      <w:ins w:id="36" w:author="Imadur Rahman" w:date="2017-10-02T17:27:00Z">
        <w:r w:rsidRPr="001E45E4">
          <w:rPr>
            <w:i/>
            <w:lang w:val="en-US"/>
          </w:rPr>
          <w:t>A single “conducted” level for the wanted signal and blocking should be decided using the coexistence simulations</w:t>
        </w:r>
      </w:ins>
    </w:p>
    <w:p w:rsidR="00C66E24" w:rsidRDefault="00C66E24" w:rsidP="00C66E24">
      <w:pPr>
        <w:numPr>
          <w:ilvl w:val="0"/>
          <w:numId w:val="53"/>
        </w:numPr>
        <w:rPr>
          <w:ins w:id="37" w:author="Imadur Rahman" w:date="2017-10-02T17:28:00Z"/>
          <w:i/>
          <w:lang w:val="en-US"/>
        </w:rPr>
      </w:pPr>
      <w:ins w:id="38" w:author="Imadur Rahman" w:date="2017-10-02T17:27:00Z">
        <w:r w:rsidRPr="001E45E4">
          <w:rPr>
            <w:i/>
            <w:lang w:val="en-US"/>
          </w:rPr>
          <w:t>The OTA requirement should be based on the “conducted” level and the eAAS declarations framework.</w:t>
        </w:r>
      </w:ins>
    </w:p>
    <w:p w:rsidR="00C66E24" w:rsidRPr="00C66E24" w:rsidRDefault="00C66E24">
      <w:pPr>
        <w:rPr>
          <w:ins w:id="39" w:author="Imadur Rahman" w:date="2017-10-02T17:29:00Z"/>
          <w:lang w:val="en-US"/>
        </w:rPr>
        <w:pPrChange w:id="40" w:author="Imadur Rahman" w:date="2017-10-02T17:29:00Z">
          <w:pPr>
            <w:pStyle w:val="ListParagraph"/>
            <w:numPr>
              <w:numId w:val="53"/>
            </w:numPr>
            <w:ind w:hanging="360"/>
          </w:pPr>
        </w:pPrChange>
      </w:pPr>
      <w:ins w:id="41" w:author="Imadur Rahman" w:date="2017-10-02T17:29:00Z">
        <w:r w:rsidRPr="00C66E24">
          <w:rPr>
            <w:lang w:val="en-US"/>
          </w:rPr>
          <w:t xml:space="preserve">In NR, beamforming will play an important role in terms of directivity between wanted signals and blocker signals. The directivity of the signals and the positions of the UEs will actually determine the blocker signal </w:t>
        </w:r>
        <w:r w:rsidRPr="00C66E24">
          <w:rPr>
            <w:lang w:val="en-US"/>
          </w:rPr>
          <w:lastRenderedPageBreak/>
          <w:t>levels. In the following figures, we provide joint distribution of relative angles and relative distances of being both the victim UE and blocker UE received at one of base station</w:t>
        </w:r>
        <w:r w:rsidRPr="000649B6">
          <w:rPr>
            <w:lang w:val="en-US"/>
          </w:rPr>
          <w:t>, in addition to joint</w:t>
        </w:r>
      </w:ins>
      <w:ins w:id="42" w:author="Imadur Rahman" w:date="2017-10-02T17:30:00Z">
        <w:r>
          <w:rPr>
            <w:lang w:val="en-US"/>
          </w:rPr>
          <w:t xml:space="preserve"> </w:t>
        </w:r>
      </w:ins>
      <w:ins w:id="43" w:author="Imadur Rahman" w:date="2017-10-02T17:29:00Z">
        <w:r w:rsidRPr="00C66E24">
          <w:rPr>
            <w:lang w:val="en-US"/>
          </w:rPr>
          <w:t>distribution of being in certain distance with respect to the victim BS. We provide distributions for both collocated and non-collocated case when urban macro scenario in 30GHz is considered.</w:t>
        </w:r>
      </w:ins>
    </w:p>
    <w:p w:rsidR="00C66E24" w:rsidRPr="00C66E24" w:rsidRDefault="00C66E24">
      <w:pPr>
        <w:rPr>
          <w:ins w:id="44" w:author="Imadur Rahman" w:date="2017-10-02T17:29:00Z"/>
          <w:lang w:val="en-US"/>
        </w:rPr>
        <w:pPrChange w:id="45" w:author="Imadur Rahman" w:date="2017-10-02T17:30:00Z">
          <w:pPr>
            <w:pStyle w:val="ListParagraph"/>
            <w:numPr>
              <w:numId w:val="53"/>
            </w:numPr>
            <w:ind w:hanging="360"/>
          </w:pPr>
        </w:pPrChange>
      </w:pPr>
      <w:ins w:id="46" w:author="Imadur Rahman" w:date="2017-10-02T17:29:00Z">
        <w:r w:rsidRPr="00C66E24">
          <w:rPr>
            <w:lang w:val="en-US"/>
          </w:rPr>
          <w:t>In case of NR, beamforming at the transmitter side will ensure that the blocker will affect the receiver only for short while, e.g. for a subframe or a few subframes depending on the scheduling of the blocker and will only impact one or a subset of users during that TTI. This impact will only be seen only when both the victim and blocker UE transmit in similar directions towards the victim BS.</w:t>
        </w:r>
      </w:ins>
    </w:p>
    <w:p w:rsidR="00C66E24" w:rsidRPr="00C66E24" w:rsidRDefault="00C66E24">
      <w:pPr>
        <w:rPr>
          <w:ins w:id="47" w:author="Imadur Rahman" w:date="2017-10-02T17:29:00Z"/>
          <w:highlight w:val="yellow"/>
          <w:lang w:val="en-US"/>
        </w:rPr>
        <w:pPrChange w:id="48" w:author="Imadur Rahman" w:date="2017-10-02T17:30:00Z">
          <w:pPr>
            <w:pStyle w:val="ListParagraph"/>
            <w:numPr>
              <w:numId w:val="53"/>
            </w:numPr>
            <w:ind w:hanging="360"/>
          </w:pPr>
        </w:pPrChange>
      </w:pPr>
      <w:ins w:id="49" w:author="Imadur Rahman" w:date="2017-10-02T17:29:00Z">
        <w:r w:rsidRPr="00C66E24">
          <w:rPr>
            <w:lang w:val="en-US"/>
          </w:rPr>
          <w:t xml:space="preserve">The figures below provide a good indication on how the victim and blocker UE locations with respect to the NR BS impact the actual interference level seen in the BS receiver.  </w:t>
        </w:r>
      </w:ins>
    </w:p>
    <w:p w:rsidR="00C66E24" w:rsidRPr="00C66E24" w:rsidRDefault="00C66E24">
      <w:pPr>
        <w:rPr>
          <w:ins w:id="50" w:author="Imadur Rahman" w:date="2017-10-02T17:29:00Z"/>
          <w:lang w:val="en-US"/>
        </w:rPr>
        <w:pPrChange w:id="51" w:author="Imadur Rahman" w:date="2017-10-02T17:31:00Z">
          <w:pPr>
            <w:pStyle w:val="ListParagraph"/>
            <w:numPr>
              <w:numId w:val="53"/>
            </w:numPr>
            <w:ind w:hanging="360"/>
          </w:pPr>
        </w:pPrChange>
      </w:pPr>
      <w:ins w:id="52" w:author="Imadur Rahman" w:date="2017-10-02T17:29:00Z">
        <w:r>
          <w:rPr>
            <w:noProof/>
            <w:lang w:val="sv-SE" w:eastAsia="sv-SE"/>
          </w:rPr>
          <w:drawing>
            <wp:inline distT="0" distB="0" distL="0" distR="0" wp14:anchorId="25BAD350" wp14:editId="0B4975BD">
              <wp:extent cx="3011139" cy="2260134"/>
              <wp:effectExtent l="0" t="0" r="0" b="698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UMa_collocated_joint_distribution_distance_angle_3d.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3035623" cy="2278511"/>
                      </a:xfrm>
                      <a:prstGeom prst="rect">
                        <a:avLst/>
                      </a:prstGeom>
                    </pic:spPr>
                  </pic:pic>
                </a:graphicData>
              </a:graphic>
            </wp:inline>
          </w:drawing>
        </w:r>
        <w:r w:rsidRPr="00C66E24">
          <w:rPr>
            <w:lang w:val="en-US"/>
          </w:rPr>
          <w:t xml:space="preserve"> </w:t>
        </w:r>
        <w:r w:rsidRPr="0009414C">
          <w:rPr>
            <w:noProof/>
            <w:lang w:val="sv-SE" w:eastAsia="sv-SE"/>
          </w:rPr>
          <w:drawing>
            <wp:inline distT="0" distB="0" distL="0" distR="0" wp14:anchorId="1C3686B0" wp14:editId="72D9DC29">
              <wp:extent cx="3024887" cy="226866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031130" cy="2273347"/>
                      </a:xfrm>
                      <a:prstGeom prst="rect">
                        <a:avLst/>
                      </a:prstGeom>
                      <a:noFill/>
                      <a:ln>
                        <a:noFill/>
                      </a:ln>
                    </pic:spPr>
                  </pic:pic>
                </a:graphicData>
              </a:graphic>
            </wp:inline>
          </w:drawing>
        </w:r>
        <w:r w:rsidRPr="00C66E24">
          <w:rPr>
            <w:lang w:val="en-US"/>
          </w:rPr>
          <w:t xml:space="preserve">  </w:t>
        </w:r>
      </w:ins>
    </w:p>
    <w:p w:rsidR="00C66E24" w:rsidRDefault="00C66E24">
      <w:pPr>
        <w:pStyle w:val="Caption"/>
        <w:ind w:left="720"/>
        <w:jc w:val="both"/>
        <w:rPr>
          <w:ins w:id="53" w:author="Imadur Rahman" w:date="2017-10-02T17:29:00Z"/>
        </w:rPr>
        <w:pPrChange w:id="54" w:author="Imadur Rahman" w:date="2017-10-02T17:31:00Z">
          <w:pPr>
            <w:pStyle w:val="Caption"/>
            <w:numPr>
              <w:numId w:val="53"/>
            </w:numPr>
            <w:ind w:left="720" w:hanging="360"/>
          </w:pPr>
        </w:pPrChange>
      </w:pPr>
      <w:ins w:id="55" w:author="Imadur Rahman" w:date="2017-10-02T17:29:00Z">
        <w:r>
          <w:t>Figure</w:t>
        </w:r>
      </w:ins>
      <w:ins w:id="56" w:author="Imadur Rahman" w:date="2017-10-02T17:31:00Z">
        <w:r>
          <w:t xml:space="preserve"> 10.5.1-</w:t>
        </w:r>
      </w:ins>
      <w:ins w:id="57" w:author="Imadur Rahman" w:date="2017-10-02T17:29:00Z">
        <w:r>
          <w:fldChar w:fldCharType="begin"/>
        </w:r>
        <w:r>
          <w:instrText xml:space="preserve"> SEQ Figure \* ARABIC </w:instrText>
        </w:r>
        <w:r>
          <w:fldChar w:fldCharType="separate"/>
        </w:r>
        <w:r>
          <w:rPr>
            <w:noProof/>
          </w:rPr>
          <w:t>1</w:t>
        </w:r>
        <w:r>
          <w:fldChar w:fldCharType="end"/>
        </w:r>
        <w:r>
          <w:tab/>
        </w:r>
        <w:r w:rsidRPr="0088118E">
          <w:rPr>
            <w:b w:val="0"/>
          </w:rPr>
          <w:t xml:space="preserve">Joint distribution of angle and distances between victims and blockers in </w:t>
        </w:r>
        <w:r>
          <w:rPr>
            <w:b w:val="0"/>
          </w:rPr>
          <w:t xml:space="preserve">UMa </w:t>
        </w:r>
        <w:r w:rsidRPr="0088118E">
          <w:rPr>
            <w:b w:val="0"/>
          </w:rPr>
          <w:t>collocated deployment</w:t>
        </w:r>
      </w:ins>
    </w:p>
    <w:p w:rsidR="00C66E24" w:rsidRPr="00C66E24" w:rsidRDefault="00C66E24">
      <w:pPr>
        <w:rPr>
          <w:ins w:id="58" w:author="Imadur Rahman" w:date="2017-10-02T17:29:00Z"/>
          <w:lang w:val="en-US"/>
          <w:rPrChange w:id="59" w:author="Imadur Rahman" w:date="2017-10-02T17:31:00Z">
            <w:rPr>
              <w:ins w:id="60" w:author="Imadur Rahman" w:date="2017-10-02T17:29:00Z"/>
            </w:rPr>
          </w:rPrChange>
        </w:rPr>
        <w:pPrChange w:id="61" w:author="Imadur Rahman" w:date="2017-10-02T17:31:00Z">
          <w:pPr>
            <w:pStyle w:val="ListParagraph"/>
            <w:numPr>
              <w:numId w:val="53"/>
            </w:numPr>
            <w:ind w:hanging="360"/>
          </w:pPr>
        </w:pPrChange>
      </w:pPr>
      <w:ins w:id="62" w:author="Imadur Rahman" w:date="2017-10-02T17:29:00Z">
        <w:r>
          <w:rPr>
            <w:noProof/>
            <w:lang w:val="sv-SE" w:eastAsia="sv-SE"/>
          </w:rPr>
          <w:drawing>
            <wp:inline distT="0" distB="0" distL="0" distR="0" wp14:anchorId="2AE00303" wp14:editId="6EE05624">
              <wp:extent cx="3049200" cy="22860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UMa_noncollocated_joint_distribution_distance_angle_3d.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049200" cy="2286000"/>
                      </a:xfrm>
                      <a:prstGeom prst="rect">
                        <a:avLst/>
                      </a:prstGeom>
                    </pic:spPr>
                  </pic:pic>
                </a:graphicData>
              </a:graphic>
            </wp:inline>
          </w:drawing>
        </w:r>
        <w:r w:rsidRPr="00C66E24">
          <w:rPr>
            <w:lang w:val="en-US"/>
            <w:rPrChange w:id="63" w:author="Imadur Rahman" w:date="2017-10-02T17:31:00Z">
              <w:rPr/>
            </w:rPrChange>
          </w:rPr>
          <w:t xml:space="preserve"> </w:t>
        </w:r>
        <w:r w:rsidRPr="00FB36B6">
          <w:rPr>
            <w:noProof/>
            <w:lang w:val="sv-SE" w:eastAsia="sv-SE"/>
          </w:rPr>
          <w:drawing>
            <wp:inline distT="0" distB="0" distL="0" distR="0" wp14:anchorId="2F558AEE" wp14:editId="7FBF9D01">
              <wp:extent cx="3024000" cy="22680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24000" cy="2268000"/>
                      </a:xfrm>
                      <a:prstGeom prst="rect">
                        <a:avLst/>
                      </a:prstGeom>
                      <a:noFill/>
                      <a:ln>
                        <a:noFill/>
                      </a:ln>
                    </pic:spPr>
                  </pic:pic>
                </a:graphicData>
              </a:graphic>
            </wp:inline>
          </w:drawing>
        </w:r>
        <w:r w:rsidRPr="00C66E24">
          <w:rPr>
            <w:lang w:val="en-US"/>
            <w:rPrChange w:id="64" w:author="Imadur Rahman" w:date="2017-10-02T17:31:00Z">
              <w:rPr/>
            </w:rPrChange>
          </w:rPr>
          <w:t xml:space="preserve">  </w:t>
        </w:r>
      </w:ins>
    </w:p>
    <w:p w:rsidR="00C66E24" w:rsidRPr="0088118E" w:rsidRDefault="00C66E24">
      <w:pPr>
        <w:pStyle w:val="Caption"/>
        <w:ind w:left="720"/>
        <w:jc w:val="both"/>
        <w:rPr>
          <w:ins w:id="65" w:author="Imadur Rahman" w:date="2017-10-02T17:29:00Z"/>
        </w:rPr>
        <w:pPrChange w:id="66" w:author="Imadur Rahman" w:date="2017-10-02T17:31:00Z">
          <w:pPr>
            <w:pStyle w:val="Caption"/>
            <w:numPr>
              <w:numId w:val="53"/>
            </w:numPr>
            <w:ind w:left="720" w:hanging="360"/>
          </w:pPr>
        </w:pPrChange>
      </w:pPr>
      <w:ins w:id="67" w:author="Imadur Rahman" w:date="2017-10-02T17:29:00Z">
        <w:r>
          <w:t>Figure</w:t>
        </w:r>
      </w:ins>
      <w:ins w:id="68" w:author="Imadur Rahman" w:date="2017-10-02T17:31:00Z">
        <w:r>
          <w:t xml:space="preserve"> 10.5.1-</w:t>
        </w:r>
      </w:ins>
      <w:ins w:id="69" w:author="Imadur Rahman" w:date="2017-10-02T17:29:00Z">
        <w:r>
          <w:fldChar w:fldCharType="begin"/>
        </w:r>
        <w:r>
          <w:instrText xml:space="preserve"> SEQ Figure \* ARABIC </w:instrText>
        </w:r>
        <w:r>
          <w:fldChar w:fldCharType="separate"/>
        </w:r>
        <w:r>
          <w:rPr>
            <w:noProof/>
          </w:rPr>
          <w:t>2</w:t>
        </w:r>
        <w:r>
          <w:fldChar w:fldCharType="end"/>
        </w:r>
        <w:r>
          <w:tab/>
        </w:r>
        <w:r w:rsidRPr="00127389">
          <w:rPr>
            <w:b w:val="0"/>
          </w:rPr>
          <w:t xml:space="preserve">Joint distribution of angle and distances between victims and blockers in </w:t>
        </w:r>
        <w:r>
          <w:rPr>
            <w:b w:val="0"/>
          </w:rPr>
          <w:t>UMa non-</w:t>
        </w:r>
        <w:r w:rsidRPr="00127389">
          <w:rPr>
            <w:b w:val="0"/>
          </w:rPr>
          <w:t>collocated deployment</w:t>
        </w:r>
      </w:ins>
    </w:p>
    <w:p w:rsidR="00C66E24" w:rsidRPr="00C66E24" w:rsidRDefault="00C66E24">
      <w:pPr>
        <w:rPr>
          <w:ins w:id="70" w:author="Imadur Rahman" w:date="2017-10-02T17:29:00Z"/>
          <w:lang w:val="en-US"/>
          <w:rPrChange w:id="71" w:author="Imadur Rahman" w:date="2017-10-02T17:31:00Z">
            <w:rPr>
              <w:ins w:id="72" w:author="Imadur Rahman" w:date="2017-10-02T17:29:00Z"/>
            </w:rPr>
          </w:rPrChange>
        </w:rPr>
        <w:pPrChange w:id="73" w:author="Imadur Rahman" w:date="2017-10-02T17:31:00Z">
          <w:pPr>
            <w:pStyle w:val="ListParagraph"/>
            <w:numPr>
              <w:numId w:val="53"/>
            </w:numPr>
            <w:ind w:hanging="360"/>
          </w:pPr>
        </w:pPrChange>
      </w:pPr>
      <w:ins w:id="74" w:author="Imadur Rahman" w:date="2017-10-02T17:29:00Z">
        <w:r w:rsidRPr="00C66E24">
          <w:rPr>
            <w:lang w:val="en-US"/>
            <w:rPrChange w:id="75" w:author="Imadur Rahman" w:date="2017-10-02T17:31:00Z">
              <w:rPr/>
            </w:rPrChange>
          </w:rPr>
          <w:t xml:space="preserve">From the above figures, we can see very clearly that, the potential stronger blockers occur only at certain distance and certain directivity to a level below 1%. It is worth mentioning here that, the above plots do not indicate the blocker levels, however only indicates potential blockers at certain distance and angle distribution. </w:t>
        </w:r>
      </w:ins>
    </w:p>
    <w:p w:rsidR="000649B6" w:rsidRPr="000649B6" w:rsidRDefault="000649B6" w:rsidP="000649B6">
      <w:pPr>
        <w:rPr>
          <w:ins w:id="76" w:author="Imadur Rahman" w:date="2017-10-02T17:32:00Z"/>
          <w:b/>
          <w:lang w:val="en-US"/>
          <w:rPrChange w:id="77" w:author="Imadur Rahman" w:date="2017-10-02T17:32:00Z">
            <w:rPr>
              <w:ins w:id="78" w:author="Imadur Rahman" w:date="2017-10-02T17:32:00Z"/>
              <w:lang w:val="en-US"/>
            </w:rPr>
          </w:rPrChange>
        </w:rPr>
      </w:pPr>
      <w:ins w:id="79" w:author="Imadur Rahman" w:date="2017-10-02T17:32:00Z">
        <w:r w:rsidRPr="000649B6">
          <w:rPr>
            <w:b/>
            <w:lang w:val="en-US"/>
            <w:rPrChange w:id="80" w:author="Imadur Rahman" w:date="2017-10-02T17:32:00Z">
              <w:rPr>
                <w:i/>
                <w:lang w:val="en-US"/>
              </w:rPr>
            </w:rPrChange>
          </w:rPr>
          <w:t xml:space="preserve">Agreement: </w:t>
        </w:r>
        <w:r w:rsidRPr="000649B6">
          <w:rPr>
            <w:b/>
            <w:lang w:val="en-US"/>
            <w:rPrChange w:id="81" w:author="Imadur Rahman" w:date="2017-10-02T17:32:00Z">
              <w:rPr>
                <w:b/>
                <w:i/>
                <w:lang w:val="en-US"/>
              </w:rPr>
            </w:rPrChange>
          </w:rPr>
          <w:t xml:space="preserve">99% joint blocker probability </w:t>
        </w:r>
        <w:r>
          <w:rPr>
            <w:b/>
            <w:lang w:val="en-US"/>
          </w:rPr>
          <w:t>is</w:t>
        </w:r>
        <w:r w:rsidRPr="000649B6">
          <w:rPr>
            <w:b/>
            <w:lang w:val="en-US"/>
            <w:rPrChange w:id="82" w:author="Imadur Rahman" w:date="2017-10-02T17:32:00Z">
              <w:rPr>
                <w:b/>
                <w:i/>
                <w:lang w:val="en-US"/>
              </w:rPr>
            </w:rPrChange>
          </w:rPr>
          <w:t xml:space="preserve"> used for blocking investigations.</w:t>
        </w:r>
        <w:r w:rsidRPr="000649B6">
          <w:rPr>
            <w:b/>
            <w:lang w:val="en-US"/>
            <w:rPrChange w:id="83" w:author="Imadur Rahman" w:date="2017-10-02T17:32:00Z">
              <w:rPr>
                <w:lang w:val="en-US"/>
              </w:rPr>
            </w:rPrChange>
          </w:rPr>
          <w:t xml:space="preserve"> </w:t>
        </w:r>
      </w:ins>
    </w:p>
    <w:p w:rsidR="000649B6" w:rsidRPr="000649B6" w:rsidRDefault="000649B6" w:rsidP="000649B6">
      <w:pPr>
        <w:rPr>
          <w:ins w:id="84" w:author="Imadur Rahman" w:date="2017-10-02T17:34:00Z"/>
          <w:lang w:val="en-US"/>
        </w:rPr>
      </w:pPr>
      <w:ins w:id="85" w:author="Imadur Rahman" w:date="2017-10-02T17:33:00Z">
        <w:r w:rsidRPr="000649B6">
          <w:rPr>
            <w:lang w:val="en-US"/>
            <w:rPrChange w:id="86" w:author="Imadur Rahman" w:date="2017-10-02T17:33:00Z">
              <w:rPr>
                <w:b/>
                <w:i/>
                <w:lang w:val="en-US"/>
              </w:rPr>
            </w:rPrChange>
          </w:rPr>
          <w:t xml:space="preserve">Both wanted and blocker signals are simulated at once by considering signals coming from every direction, however the calculation of blocker level is taken care of by considering blocker and wanted signal probabilities. These two probabilities are connected via the join probability definition </w:t>
        </w:r>
        <w:r>
          <w:rPr>
            <w:lang w:val="en-US"/>
          </w:rPr>
          <w:t>as described below</w:t>
        </w:r>
        <w:r w:rsidRPr="000649B6">
          <w:rPr>
            <w:lang w:val="en-US"/>
            <w:rPrChange w:id="87" w:author="Imadur Rahman" w:date="2017-10-02T17:33:00Z">
              <w:rPr>
                <w:b/>
                <w:i/>
                <w:lang w:val="en-US"/>
              </w:rPr>
            </w:rPrChange>
          </w:rPr>
          <w:t>.</w:t>
        </w:r>
      </w:ins>
      <w:ins w:id="88" w:author="Imadur Rahman" w:date="2017-10-02T17:34:00Z">
        <w:r>
          <w:rPr>
            <w:lang w:val="en-US"/>
          </w:rPr>
          <w:t xml:space="preserve"> T</w:t>
        </w:r>
        <w:r w:rsidRPr="000649B6">
          <w:rPr>
            <w:lang w:val="en-US"/>
          </w:rPr>
          <w:t>he following steps for determining the joint probability of receiver blocking levels</w:t>
        </w:r>
        <w:r>
          <w:rPr>
            <w:lang w:val="en-US"/>
          </w:rPr>
          <w:t xml:space="preserve"> are followed</w:t>
        </w:r>
        <w:r w:rsidRPr="000649B6">
          <w:rPr>
            <w:lang w:val="en-US"/>
          </w:rPr>
          <w:t>:</w:t>
        </w:r>
      </w:ins>
    </w:p>
    <w:p w:rsidR="000649B6" w:rsidRPr="000649B6" w:rsidRDefault="000649B6">
      <w:pPr>
        <w:pStyle w:val="ListParagraph"/>
        <w:numPr>
          <w:ilvl w:val="0"/>
          <w:numId w:val="55"/>
        </w:numPr>
        <w:rPr>
          <w:ins w:id="89" w:author="Imadur Rahman" w:date="2017-10-02T17:34:00Z"/>
          <w:lang w:val="en-US"/>
          <w:rPrChange w:id="90" w:author="Imadur Rahman" w:date="2017-10-02T17:34:00Z">
            <w:rPr>
              <w:ins w:id="91" w:author="Imadur Rahman" w:date="2017-10-02T17:34:00Z"/>
            </w:rPr>
          </w:rPrChange>
        </w:rPr>
        <w:pPrChange w:id="92" w:author="Imadur Rahman" w:date="2017-10-02T17:34:00Z">
          <w:pPr/>
        </w:pPrChange>
      </w:pPr>
      <w:ins w:id="93" w:author="Imadur Rahman" w:date="2017-10-02T17:34:00Z">
        <w:r w:rsidRPr="000649B6">
          <w:rPr>
            <w:lang w:val="en-US"/>
            <w:rPrChange w:id="94" w:author="Imadur Rahman" w:date="2017-10-02T17:34:00Z">
              <w:rPr/>
            </w:rPrChange>
          </w:rPr>
          <w:t>Use a joint blocker probability (P</w:t>
        </w:r>
        <w:r w:rsidRPr="000649B6">
          <w:rPr>
            <w:vertAlign w:val="subscript"/>
            <w:lang w:val="en-US"/>
            <w:rPrChange w:id="95" w:author="Imadur Rahman" w:date="2017-10-02T17:34:00Z">
              <w:rPr/>
            </w:rPrChange>
          </w:rPr>
          <w:t>1</w:t>
        </w:r>
        <w:r w:rsidRPr="000649B6">
          <w:rPr>
            <w:lang w:val="en-US"/>
            <w:rPrChange w:id="96" w:author="Imadur Rahman" w:date="2017-10-02T17:34:00Z">
              <w:rPr/>
            </w:rPrChange>
          </w:rPr>
          <w:t xml:space="preserve">) of 1% considering agreed probability of blocking as 99% </w:t>
        </w:r>
      </w:ins>
    </w:p>
    <w:p w:rsidR="000649B6" w:rsidRPr="000649B6" w:rsidRDefault="000649B6">
      <w:pPr>
        <w:pStyle w:val="ListParagraph"/>
        <w:numPr>
          <w:ilvl w:val="0"/>
          <w:numId w:val="55"/>
        </w:numPr>
        <w:rPr>
          <w:ins w:id="97" w:author="Imadur Rahman" w:date="2017-10-02T17:34:00Z"/>
          <w:lang w:val="en-US"/>
          <w:rPrChange w:id="98" w:author="Imadur Rahman" w:date="2017-10-02T17:34:00Z">
            <w:rPr>
              <w:ins w:id="99" w:author="Imadur Rahman" w:date="2017-10-02T17:34:00Z"/>
            </w:rPr>
          </w:rPrChange>
        </w:rPr>
        <w:pPrChange w:id="100" w:author="Imadur Rahman" w:date="2017-10-02T17:34:00Z">
          <w:pPr/>
        </w:pPrChange>
      </w:pPr>
      <w:ins w:id="101" w:author="Imadur Rahman" w:date="2017-10-02T17:34:00Z">
        <w:r w:rsidRPr="000649B6">
          <w:rPr>
            <w:lang w:val="en-US"/>
            <w:rPrChange w:id="102" w:author="Imadur Rahman" w:date="2017-10-02T17:34:00Z">
              <w:rPr/>
            </w:rPrChange>
          </w:rPr>
          <w:lastRenderedPageBreak/>
          <w:t>Find out the probability that the wanted signal being below REFSENS+6dB (P</w:t>
        </w:r>
        <w:r w:rsidRPr="000649B6">
          <w:rPr>
            <w:vertAlign w:val="subscript"/>
            <w:lang w:val="en-US"/>
            <w:rPrChange w:id="103" w:author="Imadur Rahman" w:date="2017-10-02T17:34:00Z">
              <w:rPr/>
            </w:rPrChange>
          </w:rPr>
          <w:t>2</w:t>
        </w:r>
        <w:r w:rsidRPr="000649B6">
          <w:rPr>
            <w:lang w:val="en-US"/>
            <w:rPrChange w:id="104" w:author="Imadur Rahman" w:date="2017-10-02T17:34:00Z">
              <w:rPr/>
            </w:rPrChange>
          </w:rPr>
          <w:t>)</w:t>
        </w:r>
      </w:ins>
    </w:p>
    <w:p w:rsidR="00C66E24" w:rsidRPr="000649B6" w:rsidRDefault="000649B6">
      <w:pPr>
        <w:pStyle w:val="ListParagraph"/>
        <w:numPr>
          <w:ilvl w:val="0"/>
          <w:numId w:val="55"/>
        </w:numPr>
        <w:rPr>
          <w:ins w:id="105" w:author="Imadur Rahman" w:date="2017-10-02T17:27:00Z"/>
          <w:lang w:val="en-US"/>
          <w:rPrChange w:id="106" w:author="Imadur Rahman" w:date="2017-10-02T17:34:00Z">
            <w:rPr>
              <w:ins w:id="107" w:author="Imadur Rahman" w:date="2017-10-02T17:27:00Z"/>
              <w:i/>
              <w:lang w:val="en-US"/>
            </w:rPr>
          </w:rPrChange>
        </w:rPr>
        <w:pPrChange w:id="108" w:author="Imadur Rahman" w:date="2017-10-02T17:34:00Z">
          <w:pPr>
            <w:numPr>
              <w:numId w:val="53"/>
            </w:numPr>
            <w:ind w:left="720" w:hanging="360"/>
          </w:pPr>
        </w:pPrChange>
      </w:pPr>
      <w:ins w:id="109" w:author="Imadur Rahman" w:date="2017-10-02T17:34:00Z">
        <w:r w:rsidRPr="000649B6">
          <w:rPr>
            <w:lang w:val="en-US"/>
            <w:rPrChange w:id="110" w:author="Imadur Rahman" w:date="2017-10-02T17:34:00Z">
              <w:rPr/>
            </w:rPrChange>
          </w:rPr>
          <w:t>Find the interference level for which P</w:t>
        </w:r>
        <w:r w:rsidRPr="000649B6">
          <w:rPr>
            <w:vertAlign w:val="subscript"/>
            <w:lang w:val="en-US"/>
            <w:rPrChange w:id="111" w:author="Imadur Rahman" w:date="2017-10-02T17:34:00Z">
              <w:rPr/>
            </w:rPrChange>
          </w:rPr>
          <w:t>3</w:t>
        </w:r>
        <w:r w:rsidRPr="000649B6">
          <w:rPr>
            <w:lang w:val="en-US"/>
            <w:rPrChange w:id="112" w:author="Imadur Rahman" w:date="2017-10-02T17:34:00Z">
              <w:rPr/>
            </w:rPrChange>
          </w:rPr>
          <w:t xml:space="preserve"> is satisfied, where P</w:t>
        </w:r>
        <w:r w:rsidRPr="000649B6">
          <w:rPr>
            <w:vertAlign w:val="subscript"/>
            <w:lang w:val="en-US"/>
            <w:rPrChange w:id="113" w:author="Imadur Rahman" w:date="2017-10-02T17:34:00Z">
              <w:rPr/>
            </w:rPrChange>
          </w:rPr>
          <w:t>3</w:t>
        </w:r>
        <w:r w:rsidRPr="000649B6">
          <w:rPr>
            <w:lang w:val="en-US"/>
            <w:rPrChange w:id="114" w:author="Imadur Rahman" w:date="2017-10-02T17:34:00Z">
              <w:rPr/>
            </w:rPrChange>
          </w:rPr>
          <w:t>=P</w:t>
        </w:r>
        <w:r w:rsidRPr="000649B6">
          <w:rPr>
            <w:vertAlign w:val="subscript"/>
            <w:lang w:val="en-US"/>
            <w:rPrChange w:id="115" w:author="Imadur Rahman" w:date="2017-10-02T17:35:00Z">
              <w:rPr/>
            </w:rPrChange>
          </w:rPr>
          <w:t>1</w:t>
        </w:r>
        <w:r w:rsidRPr="000649B6">
          <w:rPr>
            <w:lang w:val="en-US"/>
            <w:rPrChange w:id="116" w:author="Imadur Rahman" w:date="2017-10-02T17:34:00Z">
              <w:rPr/>
            </w:rPrChange>
          </w:rPr>
          <w:t>/P</w:t>
        </w:r>
        <w:r w:rsidRPr="000649B6">
          <w:rPr>
            <w:vertAlign w:val="subscript"/>
            <w:lang w:val="en-US"/>
            <w:rPrChange w:id="117" w:author="Imadur Rahman" w:date="2017-10-02T17:35:00Z">
              <w:rPr/>
            </w:rPrChange>
          </w:rPr>
          <w:t>2</w:t>
        </w:r>
        <w:r w:rsidRPr="000649B6">
          <w:rPr>
            <w:lang w:val="en-US"/>
            <w:rPrChange w:id="118" w:author="Imadur Rahman" w:date="2017-10-02T17:34:00Z">
              <w:rPr/>
            </w:rPrChange>
          </w:rPr>
          <w:t>.</w:t>
        </w:r>
      </w:ins>
    </w:p>
    <w:p w:rsidR="00B62DA0" w:rsidRDefault="00B62DA0" w:rsidP="00B62DA0">
      <w:pPr>
        <w:pStyle w:val="Heading4"/>
        <w:numPr>
          <w:ilvl w:val="0"/>
          <w:numId w:val="0"/>
        </w:numPr>
        <w:ind w:left="864" w:hanging="864"/>
        <w:rPr>
          <w:ins w:id="119" w:author="Imadur Rahman" w:date="2017-10-02T17:37:00Z"/>
          <w:lang w:val="en-US"/>
        </w:rPr>
      </w:pPr>
      <w:ins w:id="120" w:author="Imadur Rahman" w:date="2017-10-02T17:37:00Z">
        <w:r>
          <w:rPr>
            <w:lang w:val="en-US"/>
          </w:rPr>
          <w:t>10.5.1.2 “Conducted” simulation results</w:t>
        </w:r>
      </w:ins>
    </w:p>
    <w:p w:rsidR="00B62DA0" w:rsidRDefault="00B62DA0" w:rsidP="00B62DA0">
      <w:pPr>
        <w:pStyle w:val="Heading4"/>
        <w:numPr>
          <w:ilvl w:val="0"/>
          <w:numId w:val="0"/>
        </w:numPr>
        <w:ind w:left="864" w:hanging="864"/>
        <w:rPr>
          <w:ins w:id="121" w:author="Imadur Rahman" w:date="2017-10-02T17:37:00Z"/>
          <w:lang w:val="en-US"/>
        </w:rPr>
      </w:pPr>
      <w:ins w:id="122" w:author="Imadur Rahman" w:date="2017-10-02T17:37:00Z">
        <w:r>
          <w:rPr>
            <w:lang w:val="en-US"/>
          </w:rPr>
          <w:t>10.5.1.3 Conversion of “</w:t>
        </w:r>
      </w:ins>
      <w:ins w:id="123" w:author="Imadur Rahman" w:date="2017-10-02T17:38:00Z">
        <w:r>
          <w:rPr>
            <w:lang w:val="en-US"/>
          </w:rPr>
          <w:t>c</w:t>
        </w:r>
      </w:ins>
      <w:ins w:id="124" w:author="Imadur Rahman" w:date="2017-10-02T17:37:00Z">
        <w:r>
          <w:rPr>
            <w:lang w:val="en-US"/>
          </w:rPr>
          <w:t>onducted” simulation results</w:t>
        </w:r>
      </w:ins>
      <w:ins w:id="125" w:author="Imadur Rahman" w:date="2017-10-02T17:38:00Z">
        <w:r>
          <w:rPr>
            <w:lang w:val="en-US"/>
          </w:rPr>
          <w:t xml:space="preserve"> to OTA levels</w:t>
        </w:r>
      </w:ins>
    </w:p>
    <w:p w:rsidR="00B62DA0" w:rsidRDefault="00B62DA0" w:rsidP="00B62DA0">
      <w:pPr>
        <w:pStyle w:val="Heading3"/>
        <w:numPr>
          <w:ilvl w:val="0"/>
          <w:numId w:val="0"/>
        </w:numPr>
        <w:ind w:left="720" w:hanging="720"/>
        <w:rPr>
          <w:ins w:id="126" w:author="Imadur Rahman" w:date="2017-10-02T17:36:00Z"/>
          <w:lang w:eastAsia="en-US"/>
        </w:rPr>
      </w:pPr>
      <w:ins w:id="127" w:author="Imadur Rahman" w:date="2017-10-02T17:36:00Z">
        <w:r>
          <w:rPr>
            <w:lang w:eastAsia="en-US"/>
          </w:rPr>
          <w:t>10.5.2 OTA In-band selectivity for FR2</w:t>
        </w:r>
      </w:ins>
    </w:p>
    <w:p w:rsidR="0010282A" w:rsidRPr="00C66E24" w:rsidRDefault="0010282A" w:rsidP="00EC0EA0">
      <w:pPr>
        <w:keepNext/>
        <w:keepLines/>
        <w:overflowPunct/>
        <w:autoSpaceDE/>
        <w:autoSpaceDN/>
        <w:adjustRightInd/>
        <w:spacing w:before="120" w:after="180"/>
        <w:jc w:val="left"/>
        <w:textAlignment w:val="auto"/>
        <w:outlineLvl w:val="2"/>
        <w:rPr>
          <w:sz w:val="28"/>
          <w:lang w:val="en-US" w:eastAsia="en-US"/>
          <w:rPrChange w:id="128" w:author="Imadur Rahman" w:date="2017-10-02T17:27:00Z">
            <w:rPr>
              <w:sz w:val="28"/>
              <w:lang w:eastAsia="en-US"/>
            </w:rPr>
          </w:rPrChange>
        </w:rPr>
      </w:pPr>
    </w:p>
    <w:bookmarkEnd w:id="16"/>
    <w:bookmarkEnd w:id="17"/>
    <w:p w:rsidR="00EC0EA0" w:rsidRDefault="00EC0EA0" w:rsidP="009D08AD">
      <w:pPr>
        <w:spacing w:after="240"/>
        <w:outlineLvl w:val="0"/>
        <w:rPr>
          <w:b/>
          <w:noProof/>
          <w:snapToGrid w:val="0"/>
          <w:color w:val="FF0000"/>
          <w:sz w:val="28"/>
        </w:rPr>
      </w:pPr>
    </w:p>
    <w:bookmarkEnd w:id="8"/>
    <w:bookmarkEnd w:id="9"/>
    <w:bookmarkEnd w:id="11"/>
    <w:bookmarkEnd w:id="12"/>
    <w:bookmarkEnd w:id="13"/>
    <w:p w:rsidR="009D08AD" w:rsidRDefault="009D08AD" w:rsidP="009D08AD">
      <w:pPr>
        <w:spacing w:after="240"/>
        <w:outlineLvl w:val="0"/>
        <w:rPr>
          <w:b/>
          <w:noProof/>
          <w:snapToGrid w:val="0"/>
          <w:color w:val="FF0000"/>
          <w:sz w:val="28"/>
        </w:rPr>
      </w:pPr>
      <w:r>
        <w:rPr>
          <w:rFonts w:hint="eastAsia"/>
          <w:b/>
          <w:noProof/>
          <w:snapToGrid w:val="0"/>
          <w:color w:val="FF0000"/>
          <w:sz w:val="28"/>
        </w:rPr>
        <w:t>&lt;</w:t>
      </w:r>
      <w:r>
        <w:rPr>
          <w:b/>
          <w:noProof/>
          <w:snapToGrid w:val="0"/>
          <w:color w:val="FF0000"/>
          <w:sz w:val="28"/>
        </w:rPr>
        <w:t>End</w:t>
      </w:r>
      <w:r w:rsidRPr="007863F4">
        <w:rPr>
          <w:rFonts w:hint="eastAsia"/>
          <w:b/>
          <w:noProof/>
          <w:snapToGrid w:val="0"/>
          <w:color w:val="FF0000"/>
          <w:sz w:val="28"/>
        </w:rPr>
        <w:t xml:space="preserve"> of </w:t>
      </w:r>
      <w:r>
        <w:rPr>
          <w:rFonts w:eastAsia="SimSun" w:hint="eastAsia"/>
          <w:b/>
          <w:noProof/>
          <w:snapToGrid w:val="0"/>
          <w:color w:val="FF0000"/>
          <w:sz w:val="28"/>
        </w:rPr>
        <w:t>Text proposal</w:t>
      </w:r>
      <w:r w:rsidRPr="007863F4">
        <w:rPr>
          <w:rFonts w:hint="eastAsia"/>
          <w:b/>
          <w:noProof/>
          <w:snapToGrid w:val="0"/>
          <w:color w:val="FF0000"/>
          <w:sz w:val="28"/>
        </w:rPr>
        <w:t>&gt;</w:t>
      </w:r>
    </w:p>
    <w:p w:rsidR="00A16C26" w:rsidRPr="00A16C26" w:rsidRDefault="00A16C26" w:rsidP="009D08AD">
      <w:pPr>
        <w:pStyle w:val="Reference"/>
        <w:numPr>
          <w:ilvl w:val="0"/>
          <w:numId w:val="0"/>
        </w:numPr>
        <w:ind w:left="567"/>
        <w:rPr>
          <w:lang w:val="en-US"/>
        </w:rPr>
      </w:pPr>
    </w:p>
    <w:sectPr w:rsidR="00A16C26" w:rsidRPr="00A16C26">
      <w:head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860FA" w:rsidRDefault="002860FA">
      <w:r>
        <w:separator/>
      </w:r>
    </w:p>
  </w:endnote>
  <w:endnote w:type="continuationSeparator" w:id="0">
    <w:p w:rsidR="002860FA" w:rsidRDefault="002860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E60A7" w:rsidRDefault="006E60A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0353E">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0353E">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860FA" w:rsidRDefault="002860FA">
      <w:r>
        <w:separator/>
      </w:r>
    </w:p>
  </w:footnote>
  <w:footnote w:type="continuationSeparator" w:id="0">
    <w:p w:rsidR="002860FA" w:rsidRDefault="002860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E60A7" w:rsidRDefault="006E60A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BC49A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B666AD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F5C16E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3BA1842"/>
    <w:multiLevelType w:val="hybridMultilevel"/>
    <w:tmpl w:val="963C1AD6"/>
    <w:lvl w:ilvl="0" w:tplc="F02C803C">
      <w:start w:val="1"/>
      <w:numFmt w:val="bullet"/>
      <w:lvlText w:val="–"/>
      <w:lvlJc w:val="left"/>
      <w:pPr>
        <w:tabs>
          <w:tab w:val="num" w:pos="720"/>
        </w:tabs>
        <w:ind w:left="720" w:hanging="360"/>
      </w:pPr>
      <w:rPr>
        <w:rFonts w:ascii="Arial" w:hAnsi="Arial" w:hint="default"/>
      </w:rPr>
    </w:lvl>
    <w:lvl w:ilvl="1" w:tplc="09545B44">
      <w:start w:val="1"/>
      <w:numFmt w:val="bullet"/>
      <w:lvlText w:val="–"/>
      <w:lvlJc w:val="left"/>
      <w:pPr>
        <w:tabs>
          <w:tab w:val="num" w:pos="1440"/>
        </w:tabs>
        <w:ind w:left="1440" w:hanging="360"/>
      </w:pPr>
      <w:rPr>
        <w:rFonts w:ascii="Arial" w:hAnsi="Arial" w:hint="default"/>
      </w:rPr>
    </w:lvl>
    <w:lvl w:ilvl="2" w:tplc="BE78A2BC">
      <w:start w:val="2310"/>
      <w:numFmt w:val="bullet"/>
      <w:lvlText w:val="•"/>
      <w:lvlJc w:val="left"/>
      <w:pPr>
        <w:tabs>
          <w:tab w:val="num" w:pos="2160"/>
        </w:tabs>
        <w:ind w:left="2160" w:hanging="360"/>
      </w:pPr>
      <w:rPr>
        <w:rFonts w:ascii="Arial" w:hAnsi="Arial" w:hint="default"/>
      </w:rPr>
    </w:lvl>
    <w:lvl w:ilvl="3" w:tplc="9A2E479A" w:tentative="1">
      <w:start w:val="1"/>
      <w:numFmt w:val="bullet"/>
      <w:lvlText w:val="–"/>
      <w:lvlJc w:val="left"/>
      <w:pPr>
        <w:tabs>
          <w:tab w:val="num" w:pos="2880"/>
        </w:tabs>
        <w:ind w:left="2880" w:hanging="360"/>
      </w:pPr>
      <w:rPr>
        <w:rFonts w:ascii="Arial" w:hAnsi="Arial" w:hint="default"/>
      </w:rPr>
    </w:lvl>
    <w:lvl w:ilvl="4" w:tplc="4A2C0A74" w:tentative="1">
      <w:start w:val="1"/>
      <w:numFmt w:val="bullet"/>
      <w:lvlText w:val="–"/>
      <w:lvlJc w:val="left"/>
      <w:pPr>
        <w:tabs>
          <w:tab w:val="num" w:pos="3600"/>
        </w:tabs>
        <w:ind w:left="3600" w:hanging="360"/>
      </w:pPr>
      <w:rPr>
        <w:rFonts w:ascii="Arial" w:hAnsi="Arial" w:hint="default"/>
      </w:rPr>
    </w:lvl>
    <w:lvl w:ilvl="5" w:tplc="7884F5E0" w:tentative="1">
      <w:start w:val="1"/>
      <w:numFmt w:val="bullet"/>
      <w:lvlText w:val="–"/>
      <w:lvlJc w:val="left"/>
      <w:pPr>
        <w:tabs>
          <w:tab w:val="num" w:pos="4320"/>
        </w:tabs>
        <w:ind w:left="4320" w:hanging="360"/>
      </w:pPr>
      <w:rPr>
        <w:rFonts w:ascii="Arial" w:hAnsi="Arial" w:hint="default"/>
      </w:rPr>
    </w:lvl>
    <w:lvl w:ilvl="6" w:tplc="2C1A3752" w:tentative="1">
      <w:start w:val="1"/>
      <w:numFmt w:val="bullet"/>
      <w:lvlText w:val="–"/>
      <w:lvlJc w:val="left"/>
      <w:pPr>
        <w:tabs>
          <w:tab w:val="num" w:pos="5040"/>
        </w:tabs>
        <w:ind w:left="5040" w:hanging="360"/>
      </w:pPr>
      <w:rPr>
        <w:rFonts w:ascii="Arial" w:hAnsi="Arial" w:hint="default"/>
      </w:rPr>
    </w:lvl>
    <w:lvl w:ilvl="7" w:tplc="A1B64EE0" w:tentative="1">
      <w:start w:val="1"/>
      <w:numFmt w:val="bullet"/>
      <w:lvlText w:val="–"/>
      <w:lvlJc w:val="left"/>
      <w:pPr>
        <w:tabs>
          <w:tab w:val="num" w:pos="5760"/>
        </w:tabs>
        <w:ind w:left="5760" w:hanging="360"/>
      </w:pPr>
      <w:rPr>
        <w:rFonts w:ascii="Arial" w:hAnsi="Arial" w:hint="default"/>
      </w:rPr>
    </w:lvl>
    <w:lvl w:ilvl="8" w:tplc="5DEEFDF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6E4073C"/>
    <w:multiLevelType w:val="hybridMultilevel"/>
    <w:tmpl w:val="6896C0C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075E47EB"/>
    <w:multiLevelType w:val="hybridMultilevel"/>
    <w:tmpl w:val="695C643C"/>
    <w:lvl w:ilvl="0" w:tplc="AC9A296C">
      <w:start w:val="1"/>
      <w:numFmt w:val="bullet"/>
      <w:lvlText w:val="–"/>
      <w:lvlJc w:val="left"/>
      <w:pPr>
        <w:tabs>
          <w:tab w:val="num" w:pos="720"/>
        </w:tabs>
        <w:ind w:left="720" w:hanging="360"/>
      </w:pPr>
      <w:rPr>
        <w:rFonts w:ascii="Ericsson Capital TT" w:hAnsi="Ericsson Capital TT" w:hint="default"/>
      </w:rPr>
    </w:lvl>
    <w:lvl w:ilvl="1" w:tplc="5F887886">
      <w:start w:val="1"/>
      <w:numFmt w:val="bullet"/>
      <w:lvlText w:val="–"/>
      <w:lvlJc w:val="left"/>
      <w:pPr>
        <w:tabs>
          <w:tab w:val="num" w:pos="1440"/>
        </w:tabs>
        <w:ind w:left="1440" w:hanging="360"/>
      </w:pPr>
      <w:rPr>
        <w:rFonts w:ascii="Ericsson Capital TT" w:hAnsi="Ericsson Capital TT" w:hint="default"/>
      </w:rPr>
    </w:lvl>
    <w:lvl w:ilvl="2" w:tplc="427E2B5A" w:tentative="1">
      <w:start w:val="1"/>
      <w:numFmt w:val="bullet"/>
      <w:lvlText w:val="–"/>
      <w:lvlJc w:val="left"/>
      <w:pPr>
        <w:tabs>
          <w:tab w:val="num" w:pos="2160"/>
        </w:tabs>
        <w:ind w:left="2160" w:hanging="360"/>
      </w:pPr>
      <w:rPr>
        <w:rFonts w:ascii="Ericsson Capital TT" w:hAnsi="Ericsson Capital TT" w:hint="default"/>
      </w:rPr>
    </w:lvl>
    <w:lvl w:ilvl="3" w:tplc="9E36E75A" w:tentative="1">
      <w:start w:val="1"/>
      <w:numFmt w:val="bullet"/>
      <w:lvlText w:val="–"/>
      <w:lvlJc w:val="left"/>
      <w:pPr>
        <w:tabs>
          <w:tab w:val="num" w:pos="2880"/>
        </w:tabs>
        <w:ind w:left="2880" w:hanging="360"/>
      </w:pPr>
      <w:rPr>
        <w:rFonts w:ascii="Ericsson Capital TT" w:hAnsi="Ericsson Capital TT" w:hint="default"/>
      </w:rPr>
    </w:lvl>
    <w:lvl w:ilvl="4" w:tplc="069A83B8" w:tentative="1">
      <w:start w:val="1"/>
      <w:numFmt w:val="bullet"/>
      <w:lvlText w:val="–"/>
      <w:lvlJc w:val="left"/>
      <w:pPr>
        <w:tabs>
          <w:tab w:val="num" w:pos="3600"/>
        </w:tabs>
        <w:ind w:left="3600" w:hanging="360"/>
      </w:pPr>
      <w:rPr>
        <w:rFonts w:ascii="Ericsson Capital TT" w:hAnsi="Ericsson Capital TT" w:hint="default"/>
      </w:rPr>
    </w:lvl>
    <w:lvl w:ilvl="5" w:tplc="9954CFB2" w:tentative="1">
      <w:start w:val="1"/>
      <w:numFmt w:val="bullet"/>
      <w:lvlText w:val="–"/>
      <w:lvlJc w:val="left"/>
      <w:pPr>
        <w:tabs>
          <w:tab w:val="num" w:pos="4320"/>
        </w:tabs>
        <w:ind w:left="4320" w:hanging="360"/>
      </w:pPr>
      <w:rPr>
        <w:rFonts w:ascii="Ericsson Capital TT" w:hAnsi="Ericsson Capital TT" w:hint="default"/>
      </w:rPr>
    </w:lvl>
    <w:lvl w:ilvl="6" w:tplc="6F3476A8" w:tentative="1">
      <w:start w:val="1"/>
      <w:numFmt w:val="bullet"/>
      <w:lvlText w:val="–"/>
      <w:lvlJc w:val="left"/>
      <w:pPr>
        <w:tabs>
          <w:tab w:val="num" w:pos="5040"/>
        </w:tabs>
        <w:ind w:left="5040" w:hanging="360"/>
      </w:pPr>
      <w:rPr>
        <w:rFonts w:ascii="Ericsson Capital TT" w:hAnsi="Ericsson Capital TT" w:hint="default"/>
      </w:rPr>
    </w:lvl>
    <w:lvl w:ilvl="7" w:tplc="854E6E22" w:tentative="1">
      <w:start w:val="1"/>
      <w:numFmt w:val="bullet"/>
      <w:lvlText w:val="–"/>
      <w:lvlJc w:val="left"/>
      <w:pPr>
        <w:tabs>
          <w:tab w:val="num" w:pos="5760"/>
        </w:tabs>
        <w:ind w:left="5760" w:hanging="360"/>
      </w:pPr>
      <w:rPr>
        <w:rFonts w:ascii="Ericsson Capital TT" w:hAnsi="Ericsson Capital TT" w:hint="default"/>
      </w:rPr>
    </w:lvl>
    <w:lvl w:ilvl="8" w:tplc="ABCE9180" w:tentative="1">
      <w:start w:val="1"/>
      <w:numFmt w:val="bullet"/>
      <w:lvlText w:val="–"/>
      <w:lvlJc w:val="left"/>
      <w:pPr>
        <w:tabs>
          <w:tab w:val="num" w:pos="6480"/>
        </w:tabs>
        <w:ind w:left="6480" w:hanging="360"/>
      </w:pPr>
      <w:rPr>
        <w:rFonts w:ascii="Ericsson Capital TT" w:hAnsi="Ericsson Capital TT" w:hint="default"/>
      </w:rPr>
    </w:lvl>
  </w:abstractNum>
  <w:abstractNum w:abstractNumId="8" w15:restartNumberingAfterBreak="0">
    <w:nsid w:val="0A405FC7"/>
    <w:multiLevelType w:val="hybridMultilevel"/>
    <w:tmpl w:val="215A0108"/>
    <w:lvl w:ilvl="0" w:tplc="FD6808AE">
      <w:start w:val="1"/>
      <w:numFmt w:val="bullet"/>
      <w:lvlText w:val="–"/>
      <w:lvlJc w:val="left"/>
      <w:pPr>
        <w:tabs>
          <w:tab w:val="num" w:pos="720"/>
        </w:tabs>
        <w:ind w:left="720" w:hanging="360"/>
      </w:pPr>
      <w:rPr>
        <w:rFonts w:ascii="Arial" w:hAnsi="Arial" w:hint="default"/>
      </w:rPr>
    </w:lvl>
    <w:lvl w:ilvl="1" w:tplc="5372D196">
      <w:start w:val="1"/>
      <w:numFmt w:val="bullet"/>
      <w:lvlText w:val="–"/>
      <w:lvlJc w:val="left"/>
      <w:pPr>
        <w:tabs>
          <w:tab w:val="num" w:pos="1440"/>
        </w:tabs>
        <w:ind w:left="1440" w:hanging="360"/>
      </w:pPr>
      <w:rPr>
        <w:rFonts w:ascii="Arial" w:hAnsi="Arial" w:hint="default"/>
      </w:rPr>
    </w:lvl>
    <w:lvl w:ilvl="2" w:tplc="DED8A4AA" w:tentative="1">
      <w:start w:val="1"/>
      <w:numFmt w:val="bullet"/>
      <w:lvlText w:val="–"/>
      <w:lvlJc w:val="left"/>
      <w:pPr>
        <w:tabs>
          <w:tab w:val="num" w:pos="2160"/>
        </w:tabs>
        <w:ind w:left="2160" w:hanging="360"/>
      </w:pPr>
      <w:rPr>
        <w:rFonts w:ascii="Arial" w:hAnsi="Arial" w:hint="default"/>
      </w:rPr>
    </w:lvl>
    <w:lvl w:ilvl="3" w:tplc="7A9401DA" w:tentative="1">
      <w:start w:val="1"/>
      <w:numFmt w:val="bullet"/>
      <w:lvlText w:val="–"/>
      <w:lvlJc w:val="left"/>
      <w:pPr>
        <w:tabs>
          <w:tab w:val="num" w:pos="2880"/>
        </w:tabs>
        <w:ind w:left="2880" w:hanging="360"/>
      </w:pPr>
      <w:rPr>
        <w:rFonts w:ascii="Arial" w:hAnsi="Arial" w:hint="default"/>
      </w:rPr>
    </w:lvl>
    <w:lvl w:ilvl="4" w:tplc="7A50B3C0" w:tentative="1">
      <w:start w:val="1"/>
      <w:numFmt w:val="bullet"/>
      <w:lvlText w:val="–"/>
      <w:lvlJc w:val="left"/>
      <w:pPr>
        <w:tabs>
          <w:tab w:val="num" w:pos="3600"/>
        </w:tabs>
        <w:ind w:left="3600" w:hanging="360"/>
      </w:pPr>
      <w:rPr>
        <w:rFonts w:ascii="Arial" w:hAnsi="Arial" w:hint="default"/>
      </w:rPr>
    </w:lvl>
    <w:lvl w:ilvl="5" w:tplc="4D2C13DA" w:tentative="1">
      <w:start w:val="1"/>
      <w:numFmt w:val="bullet"/>
      <w:lvlText w:val="–"/>
      <w:lvlJc w:val="left"/>
      <w:pPr>
        <w:tabs>
          <w:tab w:val="num" w:pos="4320"/>
        </w:tabs>
        <w:ind w:left="4320" w:hanging="360"/>
      </w:pPr>
      <w:rPr>
        <w:rFonts w:ascii="Arial" w:hAnsi="Arial" w:hint="default"/>
      </w:rPr>
    </w:lvl>
    <w:lvl w:ilvl="6" w:tplc="F7AAC466" w:tentative="1">
      <w:start w:val="1"/>
      <w:numFmt w:val="bullet"/>
      <w:lvlText w:val="–"/>
      <w:lvlJc w:val="left"/>
      <w:pPr>
        <w:tabs>
          <w:tab w:val="num" w:pos="5040"/>
        </w:tabs>
        <w:ind w:left="5040" w:hanging="360"/>
      </w:pPr>
      <w:rPr>
        <w:rFonts w:ascii="Arial" w:hAnsi="Arial" w:hint="default"/>
      </w:rPr>
    </w:lvl>
    <w:lvl w:ilvl="7" w:tplc="3A7AD846" w:tentative="1">
      <w:start w:val="1"/>
      <w:numFmt w:val="bullet"/>
      <w:lvlText w:val="–"/>
      <w:lvlJc w:val="left"/>
      <w:pPr>
        <w:tabs>
          <w:tab w:val="num" w:pos="5760"/>
        </w:tabs>
        <w:ind w:left="5760" w:hanging="360"/>
      </w:pPr>
      <w:rPr>
        <w:rFonts w:ascii="Arial" w:hAnsi="Arial" w:hint="default"/>
      </w:rPr>
    </w:lvl>
    <w:lvl w:ilvl="8" w:tplc="A106EEE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C375D4A"/>
    <w:multiLevelType w:val="hybridMultilevel"/>
    <w:tmpl w:val="735C179E"/>
    <w:lvl w:ilvl="0" w:tplc="6E82E6BA">
      <w:start w:val="1"/>
      <w:numFmt w:val="bullet"/>
      <w:lvlText w:val="•"/>
      <w:lvlJc w:val="left"/>
      <w:pPr>
        <w:tabs>
          <w:tab w:val="num" w:pos="720"/>
        </w:tabs>
        <w:ind w:left="720" w:hanging="360"/>
      </w:pPr>
      <w:rPr>
        <w:rFonts w:ascii="Arial" w:hAnsi="Arial" w:hint="default"/>
      </w:rPr>
    </w:lvl>
    <w:lvl w:ilvl="1" w:tplc="FF5E869C">
      <w:start w:val="1"/>
      <w:numFmt w:val="bullet"/>
      <w:lvlText w:val="•"/>
      <w:lvlJc w:val="left"/>
      <w:pPr>
        <w:tabs>
          <w:tab w:val="num" w:pos="1440"/>
        </w:tabs>
        <w:ind w:left="1440" w:hanging="360"/>
      </w:pPr>
      <w:rPr>
        <w:rFonts w:ascii="Arial" w:hAnsi="Arial" w:hint="default"/>
      </w:rPr>
    </w:lvl>
    <w:lvl w:ilvl="2" w:tplc="A0EAE264">
      <w:start w:val="6770"/>
      <w:numFmt w:val="bullet"/>
      <w:lvlText w:val="•"/>
      <w:lvlJc w:val="left"/>
      <w:pPr>
        <w:tabs>
          <w:tab w:val="num" w:pos="2160"/>
        </w:tabs>
        <w:ind w:left="2160" w:hanging="360"/>
      </w:pPr>
      <w:rPr>
        <w:rFonts w:ascii="Arial" w:hAnsi="Arial" w:hint="default"/>
      </w:rPr>
    </w:lvl>
    <w:lvl w:ilvl="3" w:tplc="BBB82D2E" w:tentative="1">
      <w:start w:val="1"/>
      <w:numFmt w:val="bullet"/>
      <w:lvlText w:val="•"/>
      <w:lvlJc w:val="left"/>
      <w:pPr>
        <w:tabs>
          <w:tab w:val="num" w:pos="2880"/>
        </w:tabs>
        <w:ind w:left="2880" w:hanging="360"/>
      </w:pPr>
      <w:rPr>
        <w:rFonts w:ascii="Arial" w:hAnsi="Arial" w:hint="default"/>
      </w:rPr>
    </w:lvl>
    <w:lvl w:ilvl="4" w:tplc="BA968E28" w:tentative="1">
      <w:start w:val="1"/>
      <w:numFmt w:val="bullet"/>
      <w:lvlText w:val="•"/>
      <w:lvlJc w:val="left"/>
      <w:pPr>
        <w:tabs>
          <w:tab w:val="num" w:pos="3600"/>
        </w:tabs>
        <w:ind w:left="3600" w:hanging="360"/>
      </w:pPr>
      <w:rPr>
        <w:rFonts w:ascii="Arial" w:hAnsi="Arial" w:hint="default"/>
      </w:rPr>
    </w:lvl>
    <w:lvl w:ilvl="5" w:tplc="17129576" w:tentative="1">
      <w:start w:val="1"/>
      <w:numFmt w:val="bullet"/>
      <w:lvlText w:val="•"/>
      <w:lvlJc w:val="left"/>
      <w:pPr>
        <w:tabs>
          <w:tab w:val="num" w:pos="4320"/>
        </w:tabs>
        <w:ind w:left="4320" w:hanging="360"/>
      </w:pPr>
      <w:rPr>
        <w:rFonts w:ascii="Arial" w:hAnsi="Arial" w:hint="default"/>
      </w:rPr>
    </w:lvl>
    <w:lvl w:ilvl="6" w:tplc="668ECC36" w:tentative="1">
      <w:start w:val="1"/>
      <w:numFmt w:val="bullet"/>
      <w:lvlText w:val="•"/>
      <w:lvlJc w:val="left"/>
      <w:pPr>
        <w:tabs>
          <w:tab w:val="num" w:pos="5040"/>
        </w:tabs>
        <w:ind w:left="5040" w:hanging="360"/>
      </w:pPr>
      <w:rPr>
        <w:rFonts w:ascii="Arial" w:hAnsi="Arial" w:hint="default"/>
      </w:rPr>
    </w:lvl>
    <w:lvl w:ilvl="7" w:tplc="BABEA474" w:tentative="1">
      <w:start w:val="1"/>
      <w:numFmt w:val="bullet"/>
      <w:lvlText w:val="•"/>
      <w:lvlJc w:val="left"/>
      <w:pPr>
        <w:tabs>
          <w:tab w:val="num" w:pos="5760"/>
        </w:tabs>
        <w:ind w:left="5760" w:hanging="360"/>
      </w:pPr>
      <w:rPr>
        <w:rFonts w:ascii="Arial" w:hAnsi="Arial" w:hint="default"/>
      </w:rPr>
    </w:lvl>
    <w:lvl w:ilvl="8" w:tplc="88C0D52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0F474078"/>
    <w:multiLevelType w:val="hybridMultilevel"/>
    <w:tmpl w:val="161CB33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17F13969"/>
    <w:multiLevelType w:val="hybridMultilevel"/>
    <w:tmpl w:val="3EC8086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18D26301"/>
    <w:multiLevelType w:val="hybridMultilevel"/>
    <w:tmpl w:val="BB065BF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1E2B1E4A"/>
    <w:multiLevelType w:val="hybridMultilevel"/>
    <w:tmpl w:val="6ECAB3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1E48779B"/>
    <w:multiLevelType w:val="hybridMultilevel"/>
    <w:tmpl w:val="78061CB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1FEB37BF"/>
    <w:multiLevelType w:val="hybridMultilevel"/>
    <w:tmpl w:val="B1C09B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2622239F"/>
    <w:multiLevelType w:val="hybridMultilevel"/>
    <w:tmpl w:val="6B74BE6A"/>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1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2D2D6093"/>
    <w:multiLevelType w:val="hybridMultilevel"/>
    <w:tmpl w:val="7B7260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2EF81C52"/>
    <w:multiLevelType w:val="hybridMultilevel"/>
    <w:tmpl w:val="43E04BC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55658F2"/>
    <w:multiLevelType w:val="hybridMultilevel"/>
    <w:tmpl w:val="E99CCE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79D3B30"/>
    <w:multiLevelType w:val="hybridMultilevel"/>
    <w:tmpl w:val="BEA2FE26"/>
    <w:lvl w:ilvl="0" w:tplc="F014D2FE">
      <w:numFmt w:val="bullet"/>
      <w:lvlText w:val="•"/>
      <w:lvlJc w:val="left"/>
      <w:pPr>
        <w:ind w:left="930" w:hanging="57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8B1208E"/>
    <w:multiLevelType w:val="hybridMultilevel"/>
    <w:tmpl w:val="99B09F6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38BD5D93"/>
    <w:multiLevelType w:val="hybridMultilevel"/>
    <w:tmpl w:val="0F00EBE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950751A"/>
    <w:multiLevelType w:val="hybridMultilevel"/>
    <w:tmpl w:val="5EA42E70"/>
    <w:lvl w:ilvl="0" w:tplc="0A4A07E0">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0" w15:restartNumberingAfterBreak="0">
    <w:nsid w:val="3C1D65DE"/>
    <w:multiLevelType w:val="hybridMultilevel"/>
    <w:tmpl w:val="9000B5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3" w15:restartNumberingAfterBreak="0">
    <w:nsid w:val="4A445A53"/>
    <w:multiLevelType w:val="hybridMultilevel"/>
    <w:tmpl w:val="EF3C5D72"/>
    <w:lvl w:ilvl="0" w:tplc="3B686DAE">
      <w:start w:val="1"/>
      <w:numFmt w:val="bullet"/>
      <w:lvlText w:val="•"/>
      <w:lvlJc w:val="left"/>
      <w:pPr>
        <w:tabs>
          <w:tab w:val="num" w:pos="720"/>
        </w:tabs>
        <w:ind w:left="720" w:hanging="360"/>
      </w:pPr>
      <w:rPr>
        <w:rFonts w:ascii="Arial" w:hAnsi="Arial" w:hint="default"/>
      </w:rPr>
    </w:lvl>
    <w:lvl w:ilvl="1" w:tplc="06044B46">
      <w:start w:val="2385"/>
      <w:numFmt w:val="bullet"/>
      <w:lvlText w:val="•"/>
      <w:lvlJc w:val="left"/>
      <w:pPr>
        <w:tabs>
          <w:tab w:val="num" w:pos="1440"/>
        </w:tabs>
        <w:ind w:left="1440" w:hanging="360"/>
      </w:pPr>
      <w:rPr>
        <w:rFonts w:ascii="Arial" w:hAnsi="Arial" w:hint="default"/>
      </w:rPr>
    </w:lvl>
    <w:lvl w:ilvl="2" w:tplc="3120EBBE" w:tentative="1">
      <w:start w:val="1"/>
      <w:numFmt w:val="bullet"/>
      <w:lvlText w:val="•"/>
      <w:lvlJc w:val="left"/>
      <w:pPr>
        <w:tabs>
          <w:tab w:val="num" w:pos="2160"/>
        </w:tabs>
        <w:ind w:left="2160" w:hanging="360"/>
      </w:pPr>
      <w:rPr>
        <w:rFonts w:ascii="Arial" w:hAnsi="Arial" w:hint="default"/>
      </w:rPr>
    </w:lvl>
    <w:lvl w:ilvl="3" w:tplc="9E00D7E8" w:tentative="1">
      <w:start w:val="1"/>
      <w:numFmt w:val="bullet"/>
      <w:lvlText w:val="•"/>
      <w:lvlJc w:val="left"/>
      <w:pPr>
        <w:tabs>
          <w:tab w:val="num" w:pos="2880"/>
        </w:tabs>
        <w:ind w:left="2880" w:hanging="360"/>
      </w:pPr>
      <w:rPr>
        <w:rFonts w:ascii="Arial" w:hAnsi="Arial" w:hint="default"/>
      </w:rPr>
    </w:lvl>
    <w:lvl w:ilvl="4" w:tplc="98C64CE4" w:tentative="1">
      <w:start w:val="1"/>
      <w:numFmt w:val="bullet"/>
      <w:lvlText w:val="•"/>
      <w:lvlJc w:val="left"/>
      <w:pPr>
        <w:tabs>
          <w:tab w:val="num" w:pos="3600"/>
        </w:tabs>
        <w:ind w:left="3600" w:hanging="360"/>
      </w:pPr>
      <w:rPr>
        <w:rFonts w:ascii="Arial" w:hAnsi="Arial" w:hint="default"/>
      </w:rPr>
    </w:lvl>
    <w:lvl w:ilvl="5" w:tplc="3AA63B32" w:tentative="1">
      <w:start w:val="1"/>
      <w:numFmt w:val="bullet"/>
      <w:lvlText w:val="•"/>
      <w:lvlJc w:val="left"/>
      <w:pPr>
        <w:tabs>
          <w:tab w:val="num" w:pos="4320"/>
        </w:tabs>
        <w:ind w:left="4320" w:hanging="360"/>
      </w:pPr>
      <w:rPr>
        <w:rFonts w:ascii="Arial" w:hAnsi="Arial" w:hint="default"/>
      </w:rPr>
    </w:lvl>
    <w:lvl w:ilvl="6" w:tplc="5922C0C8" w:tentative="1">
      <w:start w:val="1"/>
      <w:numFmt w:val="bullet"/>
      <w:lvlText w:val="•"/>
      <w:lvlJc w:val="left"/>
      <w:pPr>
        <w:tabs>
          <w:tab w:val="num" w:pos="5040"/>
        </w:tabs>
        <w:ind w:left="5040" w:hanging="360"/>
      </w:pPr>
      <w:rPr>
        <w:rFonts w:ascii="Arial" w:hAnsi="Arial" w:hint="default"/>
      </w:rPr>
    </w:lvl>
    <w:lvl w:ilvl="7" w:tplc="2F3A228A" w:tentative="1">
      <w:start w:val="1"/>
      <w:numFmt w:val="bullet"/>
      <w:lvlText w:val="•"/>
      <w:lvlJc w:val="left"/>
      <w:pPr>
        <w:tabs>
          <w:tab w:val="num" w:pos="5760"/>
        </w:tabs>
        <w:ind w:left="5760" w:hanging="360"/>
      </w:pPr>
      <w:rPr>
        <w:rFonts w:ascii="Arial" w:hAnsi="Arial" w:hint="default"/>
      </w:rPr>
    </w:lvl>
    <w:lvl w:ilvl="8" w:tplc="4B00A3B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4BC053F0"/>
    <w:multiLevelType w:val="hybridMultilevel"/>
    <w:tmpl w:val="AADA0BA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53163970"/>
    <w:multiLevelType w:val="hybridMultilevel"/>
    <w:tmpl w:val="8C28796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57855D00"/>
    <w:multiLevelType w:val="hybridMultilevel"/>
    <w:tmpl w:val="41EC621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AA82DAA"/>
    <w:multiLevelType w:val="hybridMultilevel"/>
    <w:tmpl w:val="2722D1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5CC94413"/>
    <w:multiLevelType w:val="hybridMultilevel"/>
    <w:tmpl w:val="6872642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5EA8191D"/>
    <w:multiLevelType w:val="hybridMultilevel"/>
    <w:tmpl w:val="30A80A00"/>
    <w:lvl w:ilvl="0" w:tplc="E11A6804">
      <w:start w:val="1"/>
      <w:numFmt w:val="bullet"/>
      <w:lvlText w:val="–"/>
      <w:lvlJc w:val="left"/>
      <w:pPr>
        <w:tabs>
          <w:tab w:val="num" w:pos="720"/>
        </w:tabs>
        <w:ind w:left="720" w:hanging="360"/>
      </w:pPr>
      <w:rPr>
        <w:rFonts w:ascii="Arial" w:hAnsi="Arial" w:hint="default"/>
      </w:rPr>
    </w:lvl>
    <w:lvl w:ilvl="1" w:tplc="FA6C8AA0">
      <w:start w:val="1"/>
      <w:numFmt w:val="bullet"/>
      <w:lvlText w:val="–"/>
      <w:lvlJc w:val="left"/>
      <w:pPr>
        <w:tabs>
          <w:tab w:val="num" w:pos="1440"/>
        </w:tabs>
        <w:ind w:left="1440" w:hanging="360"/>
      </w:pPr>
      <w:rPr>
        <w:rFonts w:ascii="Arial" w:hAnsi="Arial" w:hint="default"/>
      </w:rPr>
    </w:lvl>
    <w:lvl w:ilvl="2" w:tplc="B388FB8C">
      <w:start w:val="4328"/>
      <w:numFmt w:val="bullet"/>
      <w:lvlText w:val="•"/>
      <w:lvlJc w:val="left"/>
      <w:pPr>
        <w:tabs>
          <w:tab w:val="num" w:pos="2160"/>
        </w:tabs>
        <w:ind w:left="2160" w:hanging="360"/>
      </w:pPr>
      <w:rPr>
        <w:rFonts w:ascii="Arial" w:hAnsi="Arial" w:hint="default"/>
      </w:rPr>
    </w:lvl>
    <w:lvl w:ilvl="3" w:tplc="AC887DEA">
      <w:start w:val="4328"/>
      <w:numFmt w:val="bullet"/>
      <w:lvlText w:val="–"/>
      <w:lvlJc w:val="left"/>
      <w:pPr>
        <w:tabs>
          <w:tab w:val="num" w:pos="2880"/>
        </w:tabs>
        <w:ind w:left="2880" w:hanging="360"/>
      </w:pPr>
      <w:rPr>
        <w:rFonts w:ascii="Arial" w:hAnsi="Arial" w:hint="default"/>
      </w:rPr>
    </w:lvl>
    <w:lvl w:ilvl="4" w:tplc="0F30FA96" w:tentative="1">
      <w:start w:val="1"/>
      <w:numFmt w:val="bullet"/>
      <w:lvlText w:val="–"/>
      <w:lvlJc w:val="left"/>
      <w:pPr>
        <w:tabs>
          <w:tab w:val="num" w:pos="3600"/>
        </w:tabs>
        <w:ind w:left="3600" w:hanging="360"/>
      </w:pPr>
      <w:rPr>
        <w:rFonts w:ascii="Arial" w:hAnsi="Arial" w:hint="default"/>
      </w:rPr>
    </w:lvl>
    <w:lvl w:ilvl="5" w:tplc="DB1C5DFA" w:tentative="1">
      <w:start w:val="1"/>
      <w:numFmt w:val="bullet"/>
      <w:lvlText w:val="–"/>
      <w:lvlJc w:val="left"/>
      <w:pPr>
        <w:tabs>
          <w:tab w:val="num" w:pos="4320"/>
        </w:tabs>
        <w:ind w:left="4320" w:hanging="360"/>
      </w:pPr>
      <w:rPr>
        <w:rFonts w:ascii="Arial" w:hAnsi="Arial" w:hint="default"/>
      </w:rPr>
    </w:lvl>
    <w:lvl w:ilvl="6" w:tplc="CE2E4C5A" w:tentative="1">
      <w:start w:val="1"/>
      <w:numFmt w:val="bullet"/>
      <w:lvlText w:val="–"/>
      <w:lvlJc w:val="left"/>
      <w:pPr>
        <w:tabs>
          <w:tab w:val="num" w:pos="5040"/>
        </w:tabs>
        <w:ind w:left="5040" w:hanging="360"/>
      </w:pPr>
      <w:rPr>
        <w:rFonts w:ascii="Arial" w:hAnsi="Arial" w:hint="default"/>
      </w:rPr>
    </w:lvl>
    <w:lvl w:ilvl="7" w:tplc="9A52C292" w:tentative="1">
      <w:start w:val="1"/>
      <w:numFmt w:val="bullet"/>
      <w:lvlText w:val="–"/>
      <w:lvlJc w:val="left"/>
      <w:pPr>
        <w:tabs>
          <w:tab w:val="num" w:pos="5760"/>
        </w:tabs>
        <w:ind w:left="5760" w:hanging="360"/>
      </w:pPr>
      <w:rPr>
        <w:rFonts w:ascii="Arial" w:hAnsi="Arial" w:hint="default"/>
      </w:rPr>
    </w:lvl>
    <w:lvl w:ilvl="8" w:tplc="F8CAF768"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5F883819"/>
    <w:multiLevelType w:val="hybridMultilevel"/>
    <w:tmpl w:val="88D0F858"/>
    <w:lvl w:ilvl="0" w:tplc="02EA1850">
      <w:start w:val="1"/>
      <w:numFmt w:val="bullet"/>
      <w:lvlText w:val="•"/>
      <w:lvlJc w:val="left"/>
      <w:pPr>
        <w:tabs>
          <w:tab w:val="num" w:pos="720"/>
        </w:tabs>
        <w:ind w:left="720" w:hanging="360"/>
      </w:pPr>
      <w:rPr>
        <w:rFonts w:ascii="Arial" w:hAnsi="Arial" w:hint="default"/>
      </w:rPr>
    </w:lvl>
    <w:lvl w:ilvl="1" w:tplc="09324488">
      <w:start w:val="3211"/>
      <w:numFmt w:val="bullet"/>
      <w:lvlText w:val="–"/>
      <w:lvlJc w:val="left"/>
      <w:pPr>
        <w:tabs>
          <w:tab w:val="num" w:pos="1440"/>
        </w:tabs>
        <w:ind w:left="1440" w:hanging="360"/>
      </w:pPr>
      <w:rPr>
        <w:rFonts w:ascii="Arial" w:hAnsi="Arial" w:hint="default"/>
      </w:rPr>
    </w:lvl>
    <w:lvl w:ilvl="2" w:tplc="A0F087F2" w:tentative="1">
      <w:start w:val="1"/>
      <w:numFmt w:val="bullet"/>
      <w:lvlText w:val="•"/>
      <w:lvlJc w:val="left"/>
      <w:pPr>
        <w:tabs>
          <w:tab w:val="num" w:pos="2160"/>
        </w:tabs>
        <w:ind w:left="2160" w:hanging="360"/>
      </w:pPr>
      <w:rPr>
        <w:rFonts w:ascii="Arial" w:hAnsi="Arial" w:hint="default"/>
      </w:rPr>
    </w:lvl>
    <w:lvl w:ilvl="3" w:tplc="E2C2C5D4" w:tentative="1">
      <w:start w:val="1"/>
      <w:numFmt w:val="bullet"/>
      <w:lvlText w:val="•"/>
      <w:lvlJc w:val="left"/>
      <w:pPr>
        <w:tabs>
          <w:tab w:val="num" w:pos="2880"/>
        </w:tabs>
        <w:ind w:left="2880" w:hanging="360"/>
      </w:pPr>
      <w:rPr>
        <w:rFonts w:ascii="Arial" w:hAnsi="Arial" w:hint="default"/>
      </w:rPr>
    </w:lvl>
    <w:lvl w:ilvl="4" w:tplc="020E2912" w:tentative="1">
      <w:start w:val="1"/>
      <w:numFmt w:val="bullet"/>
      <w:lvlText w:val="•"/>
      <w:lvlJc w:val="left"/>
      <w:pPr>
        <w:tabs>
          <w:tab w:val="num" w:pos="3600"/>
        </w:tabs>
        <w:ind w:left="3600" w:hanging="360"/>
      </w:pPr>
      <w:rPr>
        <w:rFonts w:ascii="Arial" w:hAnsi="Arial" w:hint="default"/>
      </w:rPr>
    </w:lvl>
    <w:lvl w:ilvl="5" w:tplc="E260FE7E" w:tentative="1">
      <w:start w:val="1"/>
      <w:numFmt w:val="bullet"/>
      <w:lvlText w:val="•"/>
      <w:lvlJc w:val="left"/>
      <w:pPr>
        <w:tabs>
          <w:tab w:val="num" w:pos="4320"/>
        </w:tabs>
        <w:ind w:left="4320" w:hanging="360"/>
      </w:pPr>
      <w:rPr>
        <w:rFonts w:ascii="Arial" w:hAnsi="Arial" w:hint="default"/>
      </w:rPr>
    </w:lvl>
    <w:lvl w:ilvl="6" w:tplc="F0F6B824" w:tentative="1">
      <w:start w:val="1"/>
      <w:numFmt w:val="bullet"/>
      <w:lvlText w:val="•"/>
      <w:lvlJc w:val="left"/>
      <w:pPr>
        <w:tabs>
          <w:tab w:val="num" w:pos="5040"/>
        </w:tabs>
        <w:ind w:left="5040" w:hanging="360"/>
      </w:pPr>
      <w:rPr>
        <w:rFonts w:ascii="Arial" w:hAnsi="Arial" w:hint="default"/>
      </w:rPr>
    </w:lvl>
    <w:lvl w:ilvl="7" w:tplc="F3A6BA28" w:tentative="1">
      <w:start w:val="1"/>
      <w:numFmt w:val="bullet"/>
      <w:lvlText w:val="•"/>
      <w:lvlJc w:val="left"/>
      <w:pPr>
        <w:tabs>
          <w:tab w:val="num" w:pos="5760"/>
        </w:tabs>
        <w:ind w:left="5760" w:hanging="360"/>
      </w:pPr>
      <w:rPr>
        <w:rFonts w:ascii="Arial" w:hAnsi="Arial" w:hint="default"/>
      </w:rPr>
    </w:lvl>
    <w:lvl w:ilvl="8" w:tplc="273EFC06"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607A6979"/>
    <w:multiLevelType w:val="hybridMultilevel"/>
    <w:tmpl w:val="3C7EFA72"/>
    <w:lvl w:ilvl="0" w:tplc="AFC0FBFE">
      <w:start w:val="1"/>
      <w:numFmt w:val="bullet"/>
      <w:lvlText w:val="•"/>
      <w:lvlJc w:val="left"/>
      <w:pPr>
        <w:tabs>
          <w:tab w:val="num" w:pos="720"/>
        </w:tabs>
        <w:ind w:left="720" w:hanging="360"/>
      </w:pPr>
      <w:rPr>
        <w:rFonts w:ascii="Arial" w:hAnsi="Arial" w:hint="default"/>
      </w:rPr>
    </w:lvl>
    <w:lvl w:ilvl="1" w:tplc="C9F0701E">
      <w:start w:val="1"/>
      <w:numFmt w:val="bullet"/>
      <w:lvlText w:val="•"/>
      <w:lvlJc w:val="left"/>
      <w:pPr>
        <w:tabs>
          <w:tab w:val="num" w:pos="1440"/>
        </w:tabs>
        <w:ind w:left="1440" w:hanging="360"/>
      </w:pPr>
      <w:rPr>
        <w:rFonts w:ascii="Arial" w:hAnsi="Arial" w:hint="default"/>
      </w:rPr>
    </w:lvl>
    <w:lvl w:ilvl="2" w:tplc="ABDA72C2" w:tentative="1">
      <w:start w:val="1"/>
      <w:numFmt w:val="bullet"/>
      <w:lvlText w:val="•"/>
      <w:lvlJc w:val="left"/>
      <w:pPr>
        <w:tabs>
          <w:tab w:val="num" w:pos="2160"/>
        </w:tabs>
        <w:ind w:left="2160" w:hanging="360"/>
      </w:pPr>
      <w:rPr>
        <w:rFonts w:ascii="Arial" w:hAnsi="Arial" w:hint="default"/>
      </w:rPr>
    </w:lvl>
    <w:lvl w:ilvl="3" w:tplc="E17AC1B4" w:tentative="1">
      <w:start w:val="1"/>
      <w:numFmt w:val="bullet"/>
      <w:lvlText w:val="•"/>
      <w:lvlJc w:val="left"/>
      <w:pPr>
        <w:tabs>
          <w:tab w:val="num" w:pos="2880"/>
        </w:tabs>
        <w:ind w:left="2880" w:hanging="360"/>
      </w:pPr>
      <w:rPr>
        <w:rFonts w:ascii="Arial" w:hAnsi="Arial" w:hint="default"/>
      </w:rPr>
    </w:lvl>
    <w:lvl w:ilvl="4" w:tplc="8B2EFD30" w:tentative="1">
      <w:start w:val="1"/>
      <w:numFmt w:val="bullet"/>
      <w:lvlText w:val="•"/>
      <w:lvlJc w:val="left"/>
      <w:pPr>
        <w:tabs>
          <w:tab w:val="num" w:pos="3600"/>
        </w:tabs>
        <w:ind w:left="3600" w:hanging="360"/>
      </w:pPr>
      <w:rPr>
        <w:rFonts w:ascii="Arial" w:hAnsi="Arial" w:hint="default"/>
      </w:rPr>
    </w:lvl>
    <w:lvl w:ilvl="5" w:tplc="9C8E6C3A" w:tentative="1">
      <w:start w:val="1"/>
      <w:numFmt w:val="bullet"/>
      <w:lvlText w:val="•"/>
      <w:lvlJc w:val="left"/>
      <w:pPr>
        <w:tabs>
          <w:tab w:val="num" w:pos="4320"/>
        </w:tabs>
        <w:ind w:left="4320" w:hanging="360"/>
      </w:pPr>
      <w:rPr>
        <w:rFonts w:ascii="Arial" w:hAnsi="Arial" w:hint="default"/>
      </w:rPr>
    </w:lvl>
    <w:lvl w:ilvl="6" w:tplc="6AA82E36" w:tentative="1">
      <w:start w:val="1"/>
      <w:numFmt w:val="bullet"/>
      <w:lvlText w:val="•"/>
      <w:lvlJc w:val="left"/>
      <w:pPr>
        <w:tabs>
          <w:tab w:val="num" w:pos="5040"/>
        </w:tabs>
        <w:ind w:left="5040" w:hanging="360"/>
      </w:pPr>
      <w:rPr>
        <w:rFonts w:ascii="Arial" w:hAnsi="Arial" w:hint="default"/>
      </w:rPr>
    </w:lvl>
    <w:lvl w:ilvl="7" w:tplc="4F6A147A" w:tentative="1">
      <w:start w:val="1"/>
      <w:numFmt w:val="bullet"/>
      <w:lvlText w:val="•"/>
      <w:lvlJc w:val="left"/>
      <w:pPr>
        <w:tabs>
          <w:tab w:val="num" w:pos="5760"/>
        </w:tabs>
        <w:ind w:left="5760" w:hanging="360"/>
      </w:pPr>
      <w:rPr>
        <w:rFonts w:ascii="Arial" w:hAnsi="Arial" w:hint="default"/>
      </w:rPr>
    </w:lvl>
    <w:lvl w:ilvl="8" w:tplc="E368A3BC"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65F527D3"/>
    <w:multiLevelType w:val="hybridMultilevel"/>
    <w:tmpl w:val="2B085E2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6CA00E6C"/>
    <w:multiLevelType w:val="hybridMultilevel"/>
    <w:tmpl w:val="C95C671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6" w15:restartNumberingAfterBreak="0">
    <w:nsid w:val="6D30288C"/>
    <w:multiLevelType w:val="hybridMultilevel"/>
    <w:tmpl w:val="8C88DD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7" w15:restartNumberingAfterBreak="0">
    <w:nsid w:val="6FE03F85"/>
    <w:multiLevelType w:val="hybridMultilevel"/>
    <w:tmpl w:val="3774E7B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8" w15:restartNumberingAfterBreak="0">
    <w:nsid w:val="71BE5A36"/>
    <w:multiLevelType w:val="hybridMultilevel"/>
    <w:tmpl w:val="6896C0C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9" w15:restartNumberingAfterBreak="0">
    <w:nsid w:val="71EC455C"/>
    <w:multiLevelType w:val="hybridMultilevel"/>
    <w:tmpl w:val="28BCF6A0"/>
    <w:lvl w:ilvl="0" w:tplc="F014D2FE">
      <w:numFmt w:val="bullet"/>
      <w:lvlText w:val="•"/>
      <w:lvlJc w:val="left"/>
      <w:pPr>
        <w:ind w:left="930" w:hanging="57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0" w15:restartNumberingAfterBreak="0">
    <w:nsid w:val="740073EA"/>
    <w:multiLevelType w:val="hybridMultilevel"/>
    <w:tmpl w:val="42F4F114"/>
    <w:lvl w:ilvl="0" w:tplc="10E2ECE8">
      <w:start w:val="1"/>
      <w:numFmt w:val="bullet"/>
      <w:lvlText w:val="•"/>
      <w:lvlJc w:val="left"/>
      <w:pPr>
        <w:tabs>
          <w:tab w:val="num" w:pos="720"/>
        </w:tabs>
        <w:ind w:left="720" w:hanging="360"/>
      </w:pPr>
      <w:rPr>
        <w:rFonts w:ascii="Arial" w:hAnsi="Arial" w:hint="default"/>
      </w:rPr>
    </w:lvl>
    <w:lvl w:ilvl="1" w:tplc="3FA28794">
      <w:start w:val="547"/>
      <w:numFmt w:val="bullet"/>
      <w:lvlText w:val="–"/>
      <w:lvlJc w:val="left"/>
      <w:pPr>
        <w:tabs>
          <w:tab w:val="num" w:pos="1440"/>
        </w:tabs>
        <w:ind w:left="1440" w:hanging="360"/>
      </w:pPr>
      <w:rPr>
        <w:rFonts w:ascii="Arial" w:hAnsi="Arial" w:hint="default"/>
      </w:rPr>
    </w:lvl>
    <w:lvl w:ilvl="2" w:tplc="AD0E989E" w:tentative="1">
      <w:start w:val="1"/>
      <w:numFmt w:val="bullet"/>
      <w:lvlText w:val="•"/>
      <w:lvlJc w:val="left"/>
      <w:pPr>
        <w:tabs>
          <w:tab w:val="num" w:pos="2160"/>
        </w:tabs>
        <w:ind w:left="2160" w:hanging="360"/>
      </w:pPr>
      <w:rPr>
        <w:rFonts w:ascii="Arial" w:hAnsi="Arial" w:hint="default"/>
      </w:rPr>
    </w:lvl>
    <w:lvl w:ilvl="3" w:tplc="7E26EEBA" w:tentative="1">
      <w:start w:val="1"/>
      <w:numFmt w:val="bullet"/>
      <w:lvlText w:val="•"/>
      <w:lvlJc w:val="left"/>
      <w:pPr>
        <w:tabs>
          <w:tab w:val="num" w:pos="2880"/>
        </w:tabs>
        <w:ind w:left="2880" w:hanging="360"/>
      </w:pPr>
      <w:rPr>
        <w:rFonts w:ascii="Arial" w:hAnsi="Arial" w:hint="default"/>
      </w:rPr>
    </w:lvl>
    <w:lvl w:ilvl="4" w:tplc="1C6A7FF4" w:tentative="1">
      <w:start w:val="1"/>
      <w:numFmt w:val="bullet"/>
      <w:lvlText w:val="•"/>
      <w:lvlJc w:val="left"/>
      <w:pPr>
        <w:tabs>
          <w:tab w:val="num" w:pos="3600"/>
        </w:tabs>
        <w:ind w:left="3600" w:hanging="360"/>
      </w:pPr>
      <w:rPr>
        <w:rFonts w:ascii="Arial" w:hAnsi="Arial" w:hint="default"/>
      </w:rPr>
    </w:lvl>
    <w:lvl w:ilvl="5" w:tplc="54304FDE" w:tentative="1">
      <w:start w:val="1"/>
      <w:numFmt w:val="bullet"/>
      <w:lvlText w:val="•"/>
      <w:lvlJc w:val="left"/>
      <w:pPr>
        <w:tabs>
          <w:tab w:val="num" w:pos="4320"/>
        </w:tabs>
        <w:ind w:left="4320" w:hanging="360"/>
      </w:pPr>
      <w:rPr>
        <w:rFonts w:ascii="Arial" w:hAnsi="Arial" w:hint="default"/>
      </w:rPr>
    </w:lvl>
    <w:lvl w:ilvl="6" w:tplc="7DE41CA4" w:tentative="1">
      <w:start w:val="1"/>
      <w:numFmt w:val="bullet"/>
      <w:lvlText w:val="•"/>
      <w:lvlJc w:val="left"/>
      <w:pPr>
        <w:tabs>
          <w:tab w:val="num" w:pos="5040"/>
        </w:tabs>
        <w:ind w:left="5040" w:hanging="360"/>
      </w:pPr>
      <w:rPr>
        <w:rFonts w:ascii="Arial" w:hAnsi="Arial" w:hint="default"/>
      </w:rPr>
    </w:lvl>
    <w:lvl w:ilvl="7" w:tplc="25080E92" w:tentative="1">
      <w:start w:val="1"/>
      <w:numFmt w:val="bullet"/>
      <w:lvlText w:val="•"/>
      <w:lvlJc w:val="left"/>
      <w:pPr>
        <w:tabs>
          <w:tab w:val="num" w:pos="5760"/>
        </w:tabs>
        <w:ind w:left="5760" w:hanging="360"/>
      </w:pPr>
      <w:rPr>
        <w:rFonts w:ascii="Arial" w:hAnsi="Arial" w:hint="default"/>
      </w:rPr>
    </w:lvl>
    <w:lvl w:ilvl="8" w:tplc="7D84CB6A"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7BFC37F6"/>
    <w:multiLevelType w:val="hybridMultilevel"/>
    <w:tmpl w:val="496AD55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2" w15:restartNumberingAfterBreak="0">
    <w:nsid w:val="7DC660AA"/>
    <w:multiLevelType w:val="hybridMultilevel"/>
    <w:tmpl w:val="C6040AD8"/>
    <w:lvl w:ilvl="0" w:tplc="66E00B88">
      <w:start w:val="1"/>
      <w:numFmt w:val="bullet"/>
      <w:lvlText w:val="-"/>
      <w:lvlJc w:val="left"/>
      <w:pPr>
        <w:ind w:left="720" w:hanging="360"/>
      </w:pPr>
      <w:rPr>
        <w:rFonts w:ascii="Calibri" w:eastAsia="Calibri" w:hAnsi="Calibri"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3" w15:restartNumberingAfterBreak="0">
    <w:nsid w:val="7FD85EF4"/>
    <w:multiLevelType w:val="hybridMultilevel"/>
    <w:tmpl w:val="0E94A5E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4"/>
  </w:num>
  <w:num w:numId="2">
    <w:abstractNumId w:val="35"/>
  </w:num>
  <w:num w:numId="3">
    <w:abstractNumId w:val="28"/>
  </w:num>
  <w:num w:numId="4">
    <w:abstractNumId w:val="29"/>
  </w:num>
  <w:num w:numId="5">
    <w:abstractNumId w:val="21"/>
  </w:num>
  <w:num w:numId="6">
    <w:abstractNumId w:val="31"/>
  </w:num>
  <w:num w:numId="7">
    <w:abstractNumId w:val="38"/>
  </w:num>
  <w:num w:numId="8">
    <w:abstractNumId w:val="22"/>
  </w:num>
  <w:num w:numId="9">
    <w:abstractNumId w:val="18"/>
  </w:num>
  <w:num w:numId="10">
    <w:abstractNumId w:val="14"/>
  </w:num>
  <w:num w:numId="11">
    <w:abstractNumId w:val="16"/>
  </w:num>
  <w:num w:numId="12">
    <w:abstractNumId w:val="23"/>
  </w:num>
  <w:num w:numId="13">
    <w:abstractNumId w:val="25"/>
  </w:num>
  <w:num w:numId="14">
    <w:abstractNumId w:val="13"/>
  </w:num>
  <w:num w:numId="15">
    <w:abstractNumId w:val="19"/>
  </w:num>
  <w:num w:numId="16">
    <w:abstractNumId w:val="44"/>
  </w:num>
  <w:num w:numId="17">
    <w:abstractNumId w:val="46"/>
  </w:num>
  <w:num w:numId="18">
    <w:abstractNumId w:val="51"/>
  </w:num>
  <w:num w:numId="19">
    <w:abstractNumId w:val="40"/>
  </w:num>
  <w:num w:numId="20">
    <w:abstractNumId w:val="26"/>
  </w:num>
  <w:num w:numId="21">
    <w:abstractNumId w:val="37"/>
  </w:num>
  <w:num w:numId="22">
    <w:abstractNumId w:val="30"/>
  </w:num>
  <w:num w:numId="23">
    <w:abstractNumId w:val="12"/>
  </w:num>
  <w:num w:numId="24">
    <w:abstractNumId w:val="52"/>
  </w:num>
  <w:num w:numId="25">
    <w:abstractNumId w:val="11"/>
  </w:num>
  <w:num w:numId="26">
    <w:abstractNumId w:val="32"/>
  </w:num>
  <w:num w:numId="27">
    <w:abstractNumId w:val="27"/>
  </w:num>
  <w:num w:numId="28">
    <w:abstractNumId w:val="7"/>
  </w:num>
  <w:num w:numId="29">
    <w:abstractNumId w:val="20"/>
  </w:num>
  <w:num w:numId="30">
    <w:abstractNumId w:val="2"/>
  </w:num>
  <w:num w:numId="31">
    <w:abstractNumId w:val="1"/>
  </w:num>
  <w:num w:numId="32">
    <w:abstractNumId w:val="0"/>
  </w:num>
  <w:num w:numId="33">
    <w:abstractNumId w:val="6"/>
  </w:num>
  <w:num w:numId="34">
    <w:abstractNumId w:val="48"/>
  </w:num>
  <w:num w:numId="35">
    <w:abstractNumId w:val="35"/>
  </w:num>
  <w:num w:numId="36">
    <w:abstractNumId w:val="53"/>
  </w:num>
  <w:num w:numId="37">
    <w:abstractNumId w:val="36"/>
  </w:num>
  <w:num w:numId="38">
    <w:abstractNumId w:val="33"/>
  </w:num>
  <w:num w:numId="39">
    <w:abstractNumId w:val="42"/>
  </w:num>
  <w:num w:numId="40">
    <w:abstractNumId w:val="41"/>
  </w:num>
  <w:num w:numId="41">
    <w:abstractNumId w:val="9"/>
  </w:num>
  <w:num w:numId="42">
    <w:abstractNumId w:val="43"/>
  </w:num>
  <w:num w:numId="43">
    <w:abstractNumId w:val="8"/>
  </w:num>
  <w:num w:numId="44">
    <w:abstractNumId w:val="50"/>
  </w:num>
  <w:num w:numId="45">
    <w:abstractNumId w:val="5"/>
  </w:num>
  <w:num w:numId="46">
    <w:abstractNumId w:val="47"/>
  </w:num>
  <w:num w:numId="47">
    <w:abstractNumId w:val="34"/>
  </w:num>
  <w:num w:numId="48">
    <w:abstractNumId w:val="39"/>
  </w:num>
  <w:num w:numId="49">
    <w:abstractNumId w:val="17"/>
  </w:num>
  <w:num w:numId="50">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1">
    <w:abstractNumId w:val="45"/>
  </w:num>
  <w:num w:numId="52">
    <w:abstractNumId w:val="24"/>
  </w:num>
  <w:num w:numId="53">
    <w:abstractNumId w:val="15"/>
  </w:num>
  <w:num w:numId="54">
    <w:abstractNumId w:val="10"/>
  </w:num>
  <w:num w:numId="55">
    <w:abstractNumId w:val="49"/>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madur Rahman">
    <w15:presenceInfo w15:providerId="AD" w15:userId="S-1-5-21-1538607324-3213881460-940295383-3464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7"/>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341F"/>
    <w:rsid w:val="000006E1"/>
    <w:rsid w:val="00002A37"/>
    <w:rsid w:val="00005624"/>
    <w:rsid w:val="00006446"/>
    <w:rsid w:val="00006896"/>
    <w:rsid w:val="00007CDC"/>
    <w:rsid w:val="00011B28"/>
    <w:rsid w:val="00012BB3"/>
    <w:rsid w:val="000145BF"/>
    <w:rsid w:val="00015D15"/>
    <w:rsid w:val="000241AC"/>
    <w:rsid w:val="0002564D"/>
    <w:rsid w:val="00025ECA"/>
    <w:rsid w:val="000325B8"/>
    <w:rsid w:val="00034C15"/>
    <w:rsid w:val="00036BA1"/>
    <w:rsid w:val="000371DC"/>
    <w:rsid w:val="000422E2"/>
    <w:rsid w:val="00042F22"/>
    <w:rsid w:val="000444EF"/>
    <w:rsid w:val="00052A07"/>
    <w:rsid w:val="000534E3"/>
    <w:rsid w:val="0005606A"/>
    <w:rsid w:val="00056FB2"/>
    <w:rsid w:val="00057117"/>
    <w:rsid w:val="000616E7"/>
    <w:rsid w:val="0006487E"/>
    <w:rsid w:val="000649B6"/>
    <w:rsid w:val="00065D5B"/>
    <w:rsid w:val="00065E1A"/>
    <w:rsid w:val="00077E5F"/>
    <w:rsid w:val="0008036A"/>
    <w:rsid w:val="00081AE6"/>
    <w:rsid w:val="000855EB"/>
    <w:rsid w:val="00085B52"/>
    <w:rsid w:val="000866F2"/>
    <w:rsid w:val="0008756D"/>
    <w:rsid w:val="0009009F"/>
    <w:rsid w:val="00090658"/>
    <w:rsid w:val="00091557"/>
    <w:rsid w:val="000924C1"/>
    <w:rsid w:val="000924F0"/>
    <w:rsid w:val="00093474"/>
    <w:rsid w:val="0009497C"/>
    <w:rsid w:val="0009510F"/>
    <w:rsid w:val="000A1B7B"/>
    <w:rsid w:val="000A56F2"/>
    <w:rsid w:val="000A6358"/>
    <w:rsid w:val="000B2719"/>
    <w:rsid w:val="000B3A8F"/>
    <w:rsid w:val="000B3B40"/>
    <w:rsid w:val="000B4AB9"/>
    <w:rsid w:val="000B58C3"/>
    <w:rsid w:val="000B61E9"/>
    <w:rsid w:val="000C165A"/>
    <w:rsid w:val="000C2984"/>
    <w:rsid w:val="000C2E19"/>
    <w:rsid w:val="000D0D07"/>
    <w:rsid w:val="000D4797"/>
    <w:rsid w:val="000D627C"/>
    <w:rsid w:val="000E0527"/>
    <w:rsid w:val="000E18BC"/>
    <w:rsid w:val="000E1E92"/>
    <w:rsid w:val="000E317E"/>
    <w:rsid w:val="000E5BBE"/>
    <w:rsid w:val="000F06D6"/>
    <w:rsid w:val="000F0EB1"/>
    <w:rsid w:val="000F1106"/>
    <w:rsid w:val="000F3BE9"/>
    <w:rsid w:val="000F3F6C"/>
    <w:rsid w:val="000F6DF3"/>
    <w:rsid w:val="000F7742"/>
    <w:rsid w:val="001005FF"/>
    <w:rsid w:val="0010282A"/>
    <w:rsid w:val="00103BD6"/>
    <w:rsid w:val="001062FB"/>
    <w:rsid w:val="001063E6"/>
    <w:rsid w:val="00112F35"/>
    <w:rsid w:val="00113CF4"/>
    <w:rsid w:val="001153EA"/>
    <w:rsid w:val="00115643"/>
    <w:rsid w:val="00116765"/>
    <w:rsid w:val="001219F5"/>
    <w:rsid w:val="00121A20"/>
    <w:rsid w:val="0012377F"/>
    <w:rsid w:val="00123D8A"/>
    <w:rsid w:val="00124314"/>
    <w:rsid w:val="00126B4A"/>
    <w:rsid w:val="001311B8"/>
    <w:rsid w:val="00132FD0"/>
    <w:rsid w:val="001344C0"/>
    <w:rsid w:val="001346FA"/>
    <w:rsid w:val="00135252"/>
    <w:rsid w:val="001363CA"/>
    <w:rsid w:val="00137AB5"/>
    <w:rsid w:val="00137F0B"/>
    <w:rsid w:val="00141AFE"/>
    <w:rsid w:val="001456AA"/>
    <w:rsid w:val="00150AB8"/>
    <w:rsid w:val="00150E0C"/>
    <w:rsid w:val="00151E23"/>
    <w:rsid w:val="001526E0"/>
    <w:rsid w:val="001551B5"/>
    <w:rsid w:val="001659C1"/>
    <w:rsid w:val="001674A6"/>
    <w:rsid w:val="00173A8E"/>
    <w:rsid w:val="0018143F"/>
    <w:rsid w:val="00190AC1"/>
    <w:rsid w:val="0019341A"/>
    <w:rsid w:val="00197DF9"/>
    <w:rsid w:val="001A1987"/>
    <w:rsid w:val="001A2564"/>
    <w:rsid w:val="001A6173"/>
    <w:rsid w:val="001A6CBA"/>
    <w:rsid w:val="001B08B6"/>
    <w:rsid w:val="001B0D97"/>
    <w:rsid w:val="001B5A5D"/>
    <w:rsid w:val="001C0955"/>
    <w:rsid w:val="001C1CE5"/>
    <w:rsid w:val="001C3027"/>
    <w:rsid w:val="001C3D2A"/>
    <w:rsid w:val="001C4F57"/>
    <w:rsid w:val="001D51BA"/>
    <w:rsid w:val="001D6342"/>
    <w:rsid w:val="001D6D53"/>
    <w:rsid w:val="001D7E2C"/>
    <w:rsid w:val="001E547A"/>
    <w:rsid w:val="001E58E2"/>
    <w:rsid w:val="001E7AED"/>
    <w:rsid w:val="001F1573"/>
    <w:rsid w:val="001F3916"/>
    <w:rsid w:val="001F54C5"/>
    <w:rsid w:val="001F662C"/>
    <w:rsid w:val="001F7074"/>
    <w:rsid w:val="00200490"/>
    <w:rsid w:val="00201F3A"/>
    <w:rsid w:val="002032A4"/>
    <w:rsid w:val="00203F96"/>
    <w:rsid w:val="002069B2"/>
    <w:rsid w:val="00207FA3"/>
    <w:rsid w:val="00213C9A"/>
    <w:rsid w:val="00214DA8"/>
    <w:rsid w:val="00215423"/>
    <w:rsid w:val="002158FA"/>
    <w:rsid w:val="00220600"/>
    <w:rsid w:val="002224DB"/>
    <w:rsid w:val="002239B1"/>
    <w:rsid w:val="00223FCB"/>
    <w:rsid w:val="002252C3"/>
    <w:rsid w:val="00225C54"/>
    <w:rsid w:val="00227EFC"/>
    <w:rsid w:val="00230765"/>
    <w:rsid w:val="002319E4"/>
    <w:rsid w:val="00235632"/>
    <w:rsid w:val="00235872"/>
    <w:rsid w:val="00236580"/>
    <w:rsid w:val="00241559"/>
    <w:rsid w:val="002435B3"/>
    <w:rsid w:val="002458EB"/>
    <w:rsid w:val="00246F7D"/>
    <w:rsid w:val="002500C8"/>
    <w:rsid w:val="00257543"/>
    <w:rsid w:val="002617E7"/>
    <w:rsid w:val="00264228"/>
    <w:rsid w:val="00264334"/>
    <w:rsid w:val="0026473E"/>
    <w:rsid w:val="00266214"/>
    <w:rsid w:val="00267C83"/>
    <w:rsid w:val="0027144F"/>
    <w:rsid w:val="00271F3A"/>
    <w:rsid w:val="00273278"/>
    <w:rsid w:val="002737F4"/>
    <w:rsid w:val="00276DDC"/>
    <w:rsid w:val="002805F5"/>
    <w:rsid w:val="00280751"/>
    <w:rsid w:val="0028280A"/>
    <w:rsid w:val="00283337"/>
    <w:rsid w:val="002860FA"/>
    <w:rsid w:val="00286ACD"/>
    <w:rsid w:val="00287838"/>
    <w:rsid w:val="002907B5"/>
    <w:rsid w:val="00292EB7"/>
    <w:rsid w:val="00295A32"/>
    <w:rsid w:val="00296227"/>
    <w:rsid w:val="00296F44"/>
    <w:rsid w:val="0029777D"/>
    <w:rsid w:val="002A055E"/>
    <w:rsid w:val="002A1D4E"/>
    <w:rsid w:val="002A2869"/>
    <w:rsid w:val="002B1119"/>
    <w:rsid w:val="002B24D6"/>
    <w:rsid w:val="002B2EC4"/>
    <w:rsid w:val="002C39B2"/>
    <w:rsid w:val="002C41E6"/>
    <w:rsid w:val="002D071A"/>
    <w:rsid w:val="002D34B2"/>
    <w:rsid w:val="002D7637"/>
    <w:rsid w:val="002E17F2"/>
    <w:rsid w:val="002E55FC"/>
    <w:rsid w:val="002E7CAE"/>
    <w:rsid w:val="002F2771"/>
    <w:rsid w:val="002F37A9"/>
    <w:rsid w:val="00301CE6"/>
    <w:rsid w:val="0030256B"/>
    <w:rsid w:val="0030433A"/>
    <w:rsid w:val="00304492"/>
    <w:rsid w:val="0030501F"/>
    <w:rsid w:val="00307BA1"/>
    <w:rsid w:val="00311702"/>
    <w:rsid w:val="00311E82"/>
    <w:rsid w:val="003133BF"/>
    <w:rsid w:val="00313FD6"/>
    <w:rsid w:val="003143BD"/>
    <w:rsid w:val="003203ED"/>
    <w:rsid w:val="00322C9F"/>
    <w:rsid w:val="00324D23"/>
    <w:rsid w:val="0032670E"/>
    <w:rsid w:val="00331751"/>
    <w:rsid w:val="00334579"/>
    <w:rsid w:val="00335858"/>
    <w:rsid w:val="00336BDA"/>
    <w:rsid w:val="00342BD7"/>
    <w:rsid w:val="00346DB5"/>
    <w:rsid w:val="003477B1"/>
    <w:rsid w:val="00357380"/>
    <w:rsid w:val="003602D9"/>
    <w:rsid w:val="003604CE"/>
    <w:rsid w:val="00370E47"/>
    <w:rsid w:val="00371A61"/>
    <w:rsid w:val="003742AC"/>
    <w:rsid w:val="00374A8E"/>
    <w:rsid w:val="00377CE1"/>
    <w:rsid w:val="00381451"/>
    <w:rsid w:val="00385BF0"/>
    <w:rsid w:val="003939FF"/>
    <w:rsid w:val="003A2223"/>
    <w:rsid w:val="003A2A0F"/>
    <w:rsid w:val="003A341F"/>
    <w:rsid w:val="003A45A1"/>
    <w:rsid w:val="003A5B0A"/>
    <w:rsid w:val="003A6BAC"/>
    <w:rsid w:val="003A7EF3"/>
    <w:rsid w:val="003B159C"/>
    <w:rsid w:val="003B369F"/>
    <w:rsid w:val="003B36A3"/>
    <w:rsid w:val="003B7FE5"/>
    <w:rsid w:val="003C11C8"/>
    <w:rsid w:val="003C2702"/>
    <w:rsid w:val="003C7806"/>
    <w:rsid w:val="003D109F"/>
    <w:rsid w:val="003D2478"/>
    <w:rsid w:val="003D4FED"/>
    <w:rsid w:val="003D5B1F"/>
    <w:rsid w:val="003E15FA"/>
    <w:rsid w:val="003E55E4"/>
    <w:rsid w:val="003E61B1"/>
    <w:rsid w:val="003E74E3"/>
    <w:rsid w:val="003F05C7"/>
    <w:rsid w:val="003F0A21"/>
    <w:rsid w:val="003F2CD4"/>
    <w:rsid w:val="003F6BBE"/>
    <w:rsid w:val="004000E8"/>
    <w:rsid w:val="00402E2B"/>
    <w:rsid w:val="0040512B"/>
    <w:rsid w:val="00405CA5"/>
    <w:rsid w:val="00407CD3"/>
    <w:rsid w:val="00410134"/>
    <w:rsid w:val="00410B72"/>
    <w:rsid w:val="00410F18"/>
    <w:rsid w:val="0041263E"/>
    <w:rsid w:val="00413AAC"/>
    <w:rsid w:val="00420624"/>
    <w:rsid w:val="00421105"/>
    <w:rsid w:val="00421F94"/>
    <w:rsid w:val="004242F4"/>
    <w:rsid w:val="00427248"/>
    <w:rsid w:val="00435B86"/>
    <w:rsid w:val="00437447"/>
    <w:rsid w:val="0044128F"/>
    <w:rsid w:val="00441A92"/>
    <w:rsid w:val="004439D1"/>
    <w:rsid w:val="00444F56"/>
    <w:rsid w:val="00446488"/>
    <w:rsid w:val="004517AA"/>
    <w:rsid w:val="0045259B"/>
    <w:rsid w:val="00452C03"/>
    <w:rsid w:val="00452CAC"/>
    <w:rsid w:val="0045372C"/>
    <w:rsid w:val="00457565"/>
    <w:rsid w:val="00457B71"/>
    <w:rsid w:val="004629F7"/>
    <w:rsid w:val="0046687F"/>
    <w:rsid w:val="004669E2"/>
    <w:rsid w:val="0046781D"/>
    <w:rsid w:val="00470C31"/>
    <w:rsid w:val="004734D0"/>
    <w:rsid w:val="0047435D"/>
    <w:rsid w:val="0047556B"/>
    <w:rsid w:val="00477768"/>
    <w:rsid w:val="00481903"/>
    <w:rsid w:val="004874C1"/>
    <w:rsid w:val="00492BC5"/>
    <w:rsid w:val="004964F1"/>
    <w:rsid w:val="004A16BC"/>
    <w:rsid w:val="004A2B94"/>
    <w:rsid w:val="004B450E"/>
    <w:rsid w:val="004B7C0C"/>
    <w:rsid w:val="004C3898"/>
    <w:rsid w:val="004C6FF7"/>
    <w:rsid w:val="004D36B1"/>
    <w:rsid w:val="004D5851"/>
    <w:rsid w:val="004D7EBD"/>
    <w:rsid w:val="004E2680"/>
    <w:rsid w:val="004E28F9"/>
    <w:rsid w:val="004E462E"/>
    <w:rsid w:val="004E56DC"/>
    <w:rsid w:val="004E76F4"/>
    <w:rsid w:val="004F0B4E"/>
    <w:rsid w:val="004F0B6C"/>
    <w:rsid w:val="004F2078"/>
    <w:rsid w:val="004F4DA3"/>
    <w:rsid w:val="004F52C5"/>
    <w:rsid w:val="00506557"/>
    <w:rsid w:val="0050677A"/>
    <w:rsid w:val="005108D8"/>
    <w:rsid w:val="005116F9"/>
    <w:rsid w:val="00511F4B"/>
    <w:rsid w:val="005153A7"/>
    <w:rsid w:val="005219CF"/>
    <w:rsid w:val="005270CC"/>
    <w:rsid w:val="00534B59"/>
    <w:rsid w:val="00536759"/>
    <w:rsid w:val="00537C62"/>
    <w:rsid w:val="00546970"/>
    <w:rsid w:val="00550C36"/>
    <w:rsid w:val="005536C2"/>
    <w:rsid w:val="00554E19"/>
    <w:rsid w:val="0056121F"/>
    <w:rsid w:val="00572505"/>
    <w:rsid w:val="00572FB5"/>
    <w:rsid w:val="005801F0"/>
    <w:rsid w:val="00582809"/>
    <w:rsid w:val="0058798C"/>
    <w:rsid w:val="005900FA"/>
    <w:rsid w:val="005935A4"/>
    <w:rsid w:val="005948C2"/>
    <w:rsid w:val="00595DCA"/>
    <w:rsid w:val="00596666"/>
    <w:rsid w:val="0059779B"/>
    <w:rsid w:val="005A209A"/>
    <w:rsid w:val="005A52E5"/>
    <w:rsid w:val="005A662D"/>
    <w:rsid w:val="005B126D"/>
    <w:rsid w:val="005B35D7"/>
    <w:rsid w:val="005B392A"/>
    <w:rsid w:val="005B3AA3"/>
    <w:rsid w:val="005B6476"/>
    <w:rsid w:val="005B6F83"/>
    <w:rsid w:val="005C1E76"/>
    <w:rsid w:val="005C2BCA"/>
    <w:rsid w:val="005C67DB"/>
    <w:rsid w:val="005C70CE"/>
    <w:rsid w:val="005C74FB"/>
    <w:rsid w:val="005D1602"/>
    <w:rsid w:val="005E385F"/>
    <w:rsid w:val="005E5B81"/>
    <w:rsid w:val="005E6835"/>
    <w:rsid w:val="005F1AD4"/>
    <w:rsid w:val="005F2CB1"/>
    <w:rsid w:val="005F5620"/>
    <w:rsid w:val="005F618C"/>
    <w:rsid w:val="005F70BD"/>
    <w:rsid w:val="0060283C"/>
    <w:rsid w:val="00604055"/>
    <w:rsid w:val="00604F14"/>
    <w:rsid w:val="00611B83"/>
    <w:rsid w:val="00613257"/>
    <w:rsid w:val="00620A71"/>
    <w:rsid w:val="00620D80"/>
    <w:rsid w:val="006229E5"/>
    <w:rsid w:val="006234A6"/>
    <w:rsid w:val="00630001"/>
    <w:rsid w:val="006306BD"/>
    <w:rsid w:val="006311B3"/>
    <w:rsid w:val="0063284C"/>
    <w:rsid w:val="00636398"/>
    <w:rsid w:val="006368D3"/>
    <w:rsid w:val="006377EC"/>
    <w:rsid w:val="0064151F"/>
    <w:rsid w:val="00641533"/>
    <w:rsid w:val="0064208D"/>
    <w:rsid w:val="00643475"/>
    <w:rsid w:val="0064396A"/>
    <w:rsid w:val="0064624E"/>
    <w:rsid w:val="006466D1"/>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0CF0"/>
    <w:rsid w:val="00670E6F"/>
    <w:rsid w:val="0067218F"/>
    <w:rsid w:val="006741F2"/>
    <w:rsid w:val="00674CC3"/>
    <w:rsid w:val="00675C72"/>
    <w:rsid w:val="006771F9"/>
    <w:rsid w:val="006776D7"/>
    <w:rsid w:val="00677CB9"/>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371D"/>
    <w:rsid w:val="006D6F08"/>
    <w:rsid w:val="006E062C"/>
    <w:rsid w:val="006E28B7"/>
    <w:rsid w:val="006E3310"/>
    <w:rsid w:val="006E4E39"/>
    <w:rsid w:val="006E565E"/>
    <w:rsid w:val="006E60A7"/>
    <w:rsid w:val="006E673D"/>
    <w:rsid w:val="006E7D3B"/>
    <w:rsid w:val="006F1B70"/>
    <w:rsid w:val="006F341D"/>
    <w:rsid w:val="006F3CDE"/>
    <w:rsid w:val="006F58D4"/>
    <w:rsid w:val="00700EC6"/>
    <w:rsid w:val="00703346"/>
    <w:rsid w:val="0070346E"/>
    <w:rsid w:val="00704EDB"/>
    <w:rsid w:val="00705E85"/>
    <w:rsid w:val="00706101"/>
    <w:rsid w:val="00707072"/>
    <w:rsid w:val="00707D61"/>
    <w:rsid w:val="00712287"/>
    <w:rsid w:val="00712772"/>
    <w:rsid w:val="007148D3"/>
    <w:rsid w:val="00715B9A"/>
    <w:rsid w:val="0072600F"/>
    <w:rsid w:val="00726EA6"/>
    <w:rsid w:val="00727208"/>
    <w:rsid w:val="00727680"/>
    <w:rsid w:val="007348B1"/>
    <w:rsid w:val="007362A6"/>
    <w:rsid w:val="00736D7D"/>
    <w:rsid w:val="00740E58"/>
    <w:rsid w:val="007445A0"/>
    <w:rsid w:val="0074524B"/>
    <w:rsid w:val="007454F4"/>
    <w:rsid w:val="007473F1"/>
    <w:rsid w:val="00747D8B"/>
    <w:rsid w:val="00751228"/>
    <w:rsid w:val="007571E1"/>
    <w:rsid w:val="007604B2"/>
    <w:rsid w:val="00765281"/>
    <w:rsid w:val="00766BAD"/>
    <w:rsid w:val="007727A5"/>
    <w:rsid w:val="00775375"/>
    <w:rsid w:val="007755F2"/>
    <w:rsid w:val="00776971"/>
    <w:rsid w:val="0078177E"/>
    <w:rsid w:val="0078304C"/>
    <w:rsid w:val="00783673"/>
    <w:rsid w:val="007850E2"/>
    <w:rsid w:val="00785490"/>
    <w:rsid w:val="00787677"/>
    <w:rsid w:val="007925EA"/>
    <w:rsid w:val="00793CD8"/>
    <w:rsid w:val="00795C92"/>
    <w:rsid w:val="00796231"/>
    <w:rsid w:val="007973DE"/>
    <w:rsid w:val="007A1CB3"/>
    <w:rsid w:val="007A306F"/>
    <w:rsid w:val="007A43A6"/>
    <w:rsid w:val="007A466A"/>
    <w:rsid w:val="007A58A6"/>
    <w:rsid w:val="007B3D2D"/>
    <w:rsid w:val="007B50AE"/>
    <w:rsid w:val="007B51DF"/>
    <w:rsid w:val="007C05DD"/>
    <w:rsid w:val="007C3D18"/>
    <w:rsid w:val="007C60BF"/>
    <w:rsid w:val="007C64D5"/>
    <w:rsid w:val="007C6A07"/>
    <w:rsid w:val="007C75A1"/>
    <w:rsid w:val="007C77A5"/>
    <w:rsid w:val="007D04E5"/>
    <w:rsid w:val="007D4AC3"/>
    <w:rsid w:val="007D5901"/>
    <w:rsid w:val="007D7526"/>
    <w:rsid w:val="007E4610"/>
    <w:rsid w:val="007E4715"/>
    <w:rsid w:val="007E505B"/>
    <w:rsid w:val="007E673C"/>
    <w:rsid w:val="007E7091"/>
    <w:rsid w:val="007F5784"/>
    <w:rsid w:val="007F7DCF"/>
    <w:rsid w:val="0080353E"/>
    <w:rsid w:val="00803FAE"/>
    <w:rsid w:val="00805DC4"/>
    <w:rsid w:val="00805F42"/>
    <w:rsid w:val="0080605F"/>
    <w:rsid w:val="00807786"/>
    <w:rsid w:val="00811FCB"/>
    <w:rsid w:val="0081284A"/>
    <w:rsid w:val="008158D6"/>
    <w:rsid w:val="0081669C"/>
    <w:rsid w:val="00817196"/>
    <w:rsid w:val="008173B2"/>
    <w:rsid w:val="00817D39"/>
    <w:rsid w:val="00823111"/>
    <w:rsid w:val="008235DB"/>
    <w:rsid w:val="00824AB4"/>
    <w:rsid w:val="00825C42"/>
    <w:rsid w:val="00825D25"/>
    <w:rsid w:val="00827D6F"/>
    <w:rsid w:val="00833714"/>
    <w:rsid w:val="008376AC"/>
    <w:rsid w:val="0084172E"/>
    <w:rsid w:val="008444E8"/>
    <w:rsid w:val="00844E80"/>
    <w:rsid w:val="00846FE7"/>
    <w:rsid w:val="00856911"/>
    <w:rsid w:val="00865524"/>
    <w:rsid w:val="008677FD"/>
    <w:rsid w:val="008706D4"/>
    <w:rsid w:val="00870F8A"/>
    <w:rsid w:val="008719A4"/>
    <w:rsid w:val="00871D23"/>
    <w:rsid w:val="00874312"/>
    <w:rsid w:val="0087437C"/>
    <w:rsid w:val="008755C4"/>
    <w:rsid w:val="00875CD7"/>
    <w:rsid w:val="00876523"/>
    <w:rsid w:val="00876B4D"/>
    <w:rsid w:val="00877F18"/>
    <w:rsid w:val="00881F2F"/>
    <w:rsid w:val="00894A88"/>
    <w:rsid w:val="00895386"/>
    <w:rsid w:val="008A21FF"/>
    <w:rsid w:val="008A2CE2"/>
    <w:rsid w:val="008A30AC"/>
    <w:rsid w:val="008A44B8"/>
    <w:rsid w:val="008A51A8"/>
    <w:rsid w:val="008A54C7"/>
    <w:rsid w:val="008A7704"/>
    <w:rsid w:val="008A77D8"/>
    <w:rsid w:val="008A7EDC"/>
    <w:rsid w:val="008B0483"/>
    <w:rsid w:val="008B120C"/>
    <w:rsid w:val="008B262D"/>
    <w:rsid w:val="008B51A0"/>
    <w:rsid w:val="008B592A"/>
    <w:rsid w:val="008B6143"/>
    <w:rsid w:val="008B7B5C"/>
    <w:rsid w:val="008C0C99"/>
    <w:rsid w:val="008C2017"/>
    <w:rsid w:val="008C4958"/>
    <w:rsid w:val="008C4BAA"/>
    <w:rsid w:val="008C5D9C"/>
    <w:rsid w:val="008C640F"/>
    <w:rsid w:val="008C6AE8"/>
    <w:rsid w:val="008C7573"/>
    <w:rsid w:val="008C7F99"/>
    <w:rsid w:val="008D34F1"/>
    <w:rsid w:val="008D3727"/>
    <w:rsid w:val="008D39D8"/>
    <w:rsid w:val="008D6D1A"/>
    <w:rsid w:val="008D77F2"/>
    <w:rsid w:val="008E0927"/>
    <w:rsid w:val="008E1909"/>
    <w:rsid w:val="008E28F5"/>
    <w:rsid w:val="008F14D1"/>
    <w:rsid w:val="008F1EAB"/>
    <w:rsid w:val="008F2F68"/>
    <w:rsid w:val="008F33DC"/>
    <w:rsid w:val="008F477F"/>
    <w:rsid w:val="008F6358"/>
    <w:rsid w:val="008F64B4"/>
    <w:rsid w:val="0090080C"/>
    <w:rsid w:val="00902350"/>
    <w:rsid w:val="0090336B"/>
    <w:rsid w:val="009053AA"/>
    <w:rsid w:val="00906939"/>
    <w:rsid w:val="0090747A"/>
    <w:rsid w:val="00907671"/>
    <w:rsid w:val="009106CA"/>
    <w:rsid w:val="00910B7D"/>
    <w:rsid w:val="00911DFB"/>
    <w:rsid w:val="009139D9"/>
    <w:rsid w:val="00914AD8"/>
    <w:rsid w:val="00916079"/>
    <w:rsid w:val="00917CE9"/>
    <w:rsid w:val="00920A15"/>
    <w:rsid w:val="00920BF2"/>
    <w:rsid w:val="00922010"/>
    <w:rsid w:val="00931BD9"/>
    <w:rsid w:val="009368F3"/>
    <w:rsid w:val="00941636"/>
    <w:rsid w:val="00943742"/>
    <w:rsid w:val="00945C05"/>
    <w:rsid w:val="00946945"/>
    <w:rsid w:val="009475BF"/>
    <w:rsid w:val="00947713"/>
    <w:rsid w:val="00950DE7"/>
    <w:rsid w:val="00953920"/>
    <w:rsid w:val="00953D47"/>
    <w:rsid w:val="0095681E"/>
    <w:rsid w:val="009572D4"/>
    <w:rsid w:val="00961921"/>
    <w:rsid w:val="0096302F"/>
    <w:rsid w:val="0096430A"/>
    <w:rsid w:val="0096477F"/>
    <w:rsid w:val="0096554B"/>
    <w:rsid w:val="0096584A"/>
    <w:rsid w:val="00971F08"/>
    <w:rsid w:val="0097603D"/>
    <w:rsid w:val="00976949"/>
    <w:rsid w:val="00980477"/>
    <w:rsid w:val="00985253"/>
    <w:rsid w:val="009853B3"/>
    <w:rsid w:val="009858D9"/>
    <w:rsid w:val="00990630"/>
    <w:rsid w:val="00991761"/>
    <w:rsid w:val="00994DCA"/>
    <w:rsid w:val="009960EC"/>
    <w:rsid w:val="009970DD"/>
    <w:rsid w:val="009A0FBA"/>
    <w:rsid w:val="009A1601"/>
    <w:rsid w:val="009A4514"/>
    <w:rsid w:val="009A462D"/>
    <w:rsid w:val="009A5491"/>
    <w:rsid w:val="009A5CBA"/>
    <w:rsid w:val="009B1F30"/>
    <w:rsid w:val="009B3AC2"/>
    <w:rsid w:val="009B4DF4"/>
    <w:rsid w:val="009B564E"/>
    <w:rsid w:val="009B7E87"/>
    <w:rsid w:val="009C0B42"/>
    <w:rsid w:val="009C0D4F"/>
    <w:rsid w:val="009C403E"/>
    <w:rsid w:val="009D08AD"/>
    <w:rsid w:val="009D2BED"/>
    <w:rsid w:val="009D4FF0"/>
    <w:rsid w:val="009D703C"/>
    <w:rsid w:val="009D718F"/>
    <w:rsid w:val="009E068F"/>
    <w:rsid w:val="009E14E0"/>
    <w:rsid w:val="009E35DB"/>
    <w:rsid w:val="009E47A3"/>
    <w:rsid w:val="009F08F3"/>
    <w:rsid w:val="009F2860"/>
    <w:rsid w:val="009F344F"/>
    <w:rsid w:val="00A048A8"/>
    <w:rsid w:val="00A101F1"/>
    <w:rsid w:val="00A13E54"/>
    <w:rsid w:val="00A16C26"/>
    <w:rsid w:val="00A17F63"/>
    <w:rsid w:val="00A2193B"/>
    <w:rsid w:val="00A2351A"/>
    <w:rsid w:val="00A264A9"/>
    <w:rsid w:val="00A27785"/>
    <w:rsid w:val="00A30187"/>
    <w:rsid w:val="00A3448A"/>
    <w:rsid w:val="00A36297"/>
    <w:rsid w:val="00A41E2B"/>
    <w:rsid w:val="00A45B74"/>
    <w:rsid w:val="00A504D2"/>
    <w:rsid w:val="00A52E1D"/>
    <w:rsid w:val="00A61499"/>
    <w:rsid w:val="00A62A77"/>
    <w:rsid w:val="00A63483"/>
    <w:rsid w:val="00A657D7"/>
    <w:rsid w:val="00A660AC"/>
    <w:rsid w:val="00A67E6C"/>
    <w:rsid w:val="00A704B3"/>
    <w:rsid w:val="00A7084A"/>
    <w:rsid w:val="00A71B99"/>
    <w:rsid w:val="00A725C0"/>
    <w:rsid w:val="00A739D0"/>
    <w:rsid w:val="00A761D4"/>
    <w:rsid w:val="00A77EC4"/>
    <w:rsid w:val="00A86418"/>
    <w:rsid w:val="00A9100D"/>
    <w:rsid w:val="00A92879"/>
    <w:rsid w:val="00A934AB"/>
    <w:rsid w:val="00A9442A"/>
    <w:rsid w:val="00AA016F"/>
    <w:rsid w:val="00AA1ED6"/>
    <w:rsid w:val="00AA290A"/>
    <w:rsid w:val="00AA51D6"/>
    <w:rsid w:val="00AB0BC8"/>
    <w:rsid w:val="00AB11CA"/>
    <w:rsid w:val="00AB14D9"/>
    <w:rsid w:val="00AB1BAC"/>
    <w:rsid w:val="00AB4AB8"/>
    <w:rsid w:val="00AB655E"/>
    <w:rsid w:val="00AC007F"/>
    <w:rsid w:val="00AC154D"/>
    <w:rsid w:val="00AC2ECD"/>
    <w:rsid w:val="00AC3119"/>
    <w:rsid w:val="00AC49FB"/>
    <w:rsid w:val="00AC5A10"/>
    <w:rsid w:val="00AD0AA3"/>
    <w:rsid w:val="00AD2642"/>
    <w:rsid w:val="00AD3F94"/>
    <w:rsid w:val="00AD4A5A"/>
    <w:rsid w:val="00AE27AC"/>
    <w:rsid w:val="00AE40E0"/>
    <w:rsid w:val="00AE4DBA"/>
    <w:rsid w:val="00AE4F07"/>
    <w:rsid w:val="00AF19E0"/>
    <w:rsid w:val="00AF1C5D"/>
    <w:rsid w:val="00AF1D80"/>
    <w:rsid w:val="00AF42D7"/>
    <w:rsid w:val="00B006FE"/>
    <w:rsid w:val="00B007CB"/>
    <w:rsid w:val="00B02565"/>
    <w:rsid w:val="00B02AA9"/>
    <w:rsid w:val="00B02FA3"/>
    <w:rsid w:val="00B05084"/>
    <w:rsid w:val="00B12A07"/>
    <w:rsid w:val="00B157F9"/>
    <w:rsid w:val="00B20256"/>
    <w:rsid w:val="00B20D09"/>
    <w:rsid w:val="00B2763F"/>
    <w:rsid w:val="00B27AAC"/>
    <w:rsid w:val="00B30929"/>
    <w:rsid w:val="00B31D99"/>
    <w:rsid w:val="00B372AA"/>
    <w:rsid w:val="00B40445"/>
    <w:rsid w:val="00B41888"/>
    <w:rsid w:val="00B45A52"/>
    <w:rsid w:val="00B46175"/>
    <w:rsid w:val="00B5330B"/>
    <w:rsid w:val="00B62DA0"/>
    <w:rsid w:val="00B664C7"/>
    <w:rsid w:val="00B739F6"/>
    <w:rsid w:val="00B81A6C"/>
    <w:rsid w:val="00B83D6A"/>
    <w:rsid w:val="00B85DE5"/>
    <w:rsid w:val="00B90F73"/>
    <w:rsid w:val="00B9186D"/>
    <w:rsid w:val="00B93B59"/>
    <w:rsid w:val="00B9406A"/>
    <w:rsid w:val="00BA2280"/>
    <w:rsid w:val="00BA2A08"/>
    <w:rsid w:val="00BA56D2"/>
    <w:rsid w:val="00BA76E0"/>
    <w:rsid w:val="00BB2A25"/>
    <w:rsid w:val="00BB51E9"/>
    <w:rsid w:val="00BC0FDC"/>
    <w:rsid w:val="00BC3053"/>
    <w:rsid w:val="00BC4D2E"/>
    <w:rsid w:val="00BC590C"/>
    <w:rsid w:val="00BD48AC"/>
    <w:rsid w:val="00BD5F1A"/>
    <w:rsid w:val="00BD6434"/>
    <w:rsid w:val="00BD6B58"/>
    <w:rsid w:val="00BD7D33"/>
    <w:rsid w:val="00BE1234"/>
    <w:rsid w:val="00BE2FA6"/>
    <w:rsid w:val="00BE333F"/>
    <w:rsid w:val="00BE7406"/>
    <w:rsid w:val="00BE7603"/>
    <w:rsid w:val="00BF3279"/>
    <w:rsid w:val="00BF3EFE"/>
    <w:rsid w:val="00BF74C7"/>
    <w:rsid w:val="00BF7F86"/>
    <w:rsid w:val="00C015F1"/>
    <w:rsid w:val="00C01F33"/>
    <w:rsid w:val="00C02CC6"/>
    <w:rsid w:val="00C040F7"/>
    <w:rsid w:val="00C044AB"/>
    <w:rsid w:val="00C05706"/>
    <w:rsid w:val="00C07377"/>
    <w:rsid w:val="00C10478"/>
    <w:rsid w:val="00C12107"/>
    <w:rsid w:val="00C14D4B"/>
    <w:rsid w:val="00C154BB"/>
    <w:rsid w:val="00C279B5"/>
    <w:rsid w:val="00C27C45"/>
    <w:rsid w:val="00C348A2"/>
    <w:rsid w:val="00C3719D"/>
    <w:rsid w:val="00C5308F"/>
    <w:rsid w:val="00C54995"/>
    <w:rsid w:val="00C54D41"/>
    <w:rsid w:val="00C602CC"/>
    <w:rsid w:val="00C60783"/>
    <w:rsid w:val="00C64672"/>
    <w:rsid w:val="00C65D02"/>
    <w:rsid w:val="00C66E24"/>
    <w:rsid w:val="00C70697"/>
    <w:rsid w:val="00C72EF4"/>
    <w:rsid w:val="00C75D2F"/>
    <w:rsid w:val="00C767BE"/>
    <w:rsid w:val="00C76E3C"/>
    <w:rsid w:val="00C77BFD"/>
    <w:rsid w:val="00C81568"/>
    <w:rsid w:val="00C9027A"/>
    <w:rsid w:val="00C9068E"/>
    <w:rsid w:val="00C93C4B"/>
    <w:rsid w:val="00C944AB"/>
    <w:rsid w:val="00C95B40"/>
    <w:rsid w:val="00C97623"/>
    <w:rsid w:val="00CA0230"/>
    <w:rsid w:val="00CA1ED8"/>
    <w:rsid w:val="00CB1F63"/>
    <w:rsid w:val="00CB26B0"/>
    <w:rsid w:val="00CB5638"/>
    <w:rsid w:val="00CB7170"/>
    <w:rsid w:val="00CC040E"/>
    <w:rsid w:val="00CC111F"/>
    <w:rsid w:val="00CC1A6B"/>
    <w:rsid w:val="00CC2011"/>
    <w:rsid w:val="00CC3EA0"/>
    <w:rsid w:val="00CC3F1F"/>
    <w:rsid w:val="00CC7B45"/>
    <w:rsid w:val="00CD1188"/>
    <w:rsid w:val="00CD2ED1"/>
    <w:rsid w:val="00CD337B"/>
    <w:rsid w:val="00CE7561"/>
    <w:rsid w:val="00CF1354"/>
    <w:rsid w:val="00CF3B1F"/>
    <w:rsid w:val="00CF3BF6"/>
    <w:rsid w:val="00CF57DA"/>
    <w:rsid w:val="00CF625B"/>
    <w:rsid w:val="00CF687E"/>
    <w:rsid w:val="00D0349B"/>
    <w:rsid w:val="00D10249"/>
    <w:rsid w:val="00D115C3"/>
    <w:rsid w:val="00D11897"/>
    <w:rsid w:val="00D13135"/>
    <w:rsid w:val="00D13571"/>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43"/>
    <w:rsid w:val="00D66155"/>
    <w:rsid w:val="00D708B0"/>
    <w:rsid w:val="00D70FCF"/>
    <w:rsid w:val="00D77B1D"/>
    <w:rsid w:val="00D8021F"/>
    <w:rsid w:val="00D80383"/>
    <w:rsid w:val="00D817ED"/>
    <w:rsid w:val="00D823C6"/>
    <w:rsid w:val="00D869E1"/>
    <w:rsid w:val="00D86CA3"/>
    <w:rsid w:val="00D871CE"/>
    <w:rsid w:val="00D9196D"/>
    <w:rsid w:val="00D92982"/>
    <w:rsid w:val="00D95C04"/>
    <w:rsid w:val="00DA305E"/>
    <w:rsid w:val="00DA5417"/>
    <w:rsid w:val="00DA56E8"/>
    <w:rsid w:val="00DB0009"/>
    <w:rsid w:val="00DB27F0"/>
    <w:rsid w:val="00DB377D"/>
    <w:rsid w:val="00DB4727"/>
    <w:rsid w:val="00DC2D36"/>
    <w:rsid w:val="00DC3957"/>
    <w:rsid w:val="00DC4220"/>
    <w:rsid w:val="00DC429B"/>
    <w:rsid w:val="00DC49B8"/>
    <w:rsid w:val="00DC53EF"/>
    <w:rsid w:val="00DC6A6D"/>
    <w:rsid w:val="00DD5DFE"/>
    <w:rsid w:val="00DD68C9"/>
    <w:rsid w:val="00DE35AD"/>
    <w:rsid w:val="00DE5608"/>
    <w:rsid w:val="00DE58D0"/>
    <w:rsid w:val="00DE654F"/>
    <w:rsid w:val="00DE761A"/>
    <w:rsid w:val="00DF0B6E"/>
    <w:rsid w:val="00DF15E0"/>
    <w:rsid w:val="00DF189F"/>
    <w:rsid w:val="00DF36BF"/>
    <w:rsid w:val="00DF37A0"/>
    <w:rsid w:val="00E10F57"/>
    <w:rsid w:val="00E110E7"/>
    <w:rsid w:val="00E11B20"/>
    <w:rsid w:val="00E17FA2"/>
    <w:rsid w:val="00E22330"/>
    <w:rsid w:val="00E30B5A"/>
    <w:rsid w:val="00E3123D"/>
    <w:rsid w:val="00E31461"/>
    <w:rsid w:val="00E31D43"/>
    <w:rsid w:val="00E32608"/>
    <w:rsid w:val="00E34188"/>
    <w:rsid w:val="00E34B6E"/>
    <w:rsid w:val="00E35559"/>
    <w:rsid w:val="00E3594C"/>
    <w:rsid w:val="00E37187"/>
    <w:rsid w:val="00E3723A"/>
    <w:rsid w:val="00E37860"/>
    <w:rsid w:val="00E41EC2"/>
    <w:rsid w:val="00E446F1"/>
    <w:rsid w:val="00E46886"/>
    <w:rsid w:val="00E47AEF"/>
    <w:rsid w:val="00E53B75"/>
    <w:rsid w:val="00E54E3B"/>
    <w:rsid w:val="00E57565"/>
    <w:rsid w:val="00E63838"/>
    <w:rsid w:val="00E64434"/>
    <w:rsid w:val="00E64629"/>
    <w:rsid w:val="00E67C51"/>
    <w:rsid w:val="00E708A3"/>
    <w:rsid w:val="00E7114E"/>
    <w:rsid w:val="00E7287A"/>
    <w:rsid w:val="00E72EFC"/>
    <w:rsid w:val="00E734CA"/>
    <w:rsid w:val="00E758EC"/>
    <w:rsid w:val="00E8234C"/>
    <w:rsid w:val="00E83AA9"/>
    <w:rsid w:val="00E85928"/>
    <w:rsid w:val="00E87822"/>
    <w:rsid w:val="00E90395"/>
    <w:rsid w:val="00E90E49"/>
    <w:rsid w:val="00E917F9"/>
    <w:rsid w:val="00E9291C"/>
    <w:rsid w:val="00E93FFE"/>
    <w:rsid w:val="00E94F8A"/>
    <w:rsid w:val="00EA7A41"/>
    <w:rsid w:val="00EA7FEE"/>
    <w:rsid w:val="00EB048A"/>
    <w:rsid w:val="00EB077B"/>
    <w:rsid w:val="00EB4EA2"/>
    <w:rsid w:val="00EC0EA0"/>
    <w:rsid w:val="00EC27C6"/>
    <w:rsid w:val="00EC3CD9"/>
    <w:rsid w:val="00EC4207"/>
    <w:rsid w:val="00EC5653"/>
    <w:rsid w:val="00EC6DA5"/>
    <w:rsid w:val="00EC71CE"/>
    <w:rsid w:val="00ED054C"/>
    <w:rsid w:val="00ED1006"/>
    <w:rsid w:val="00EE3DD5"/>
    <w:rsid w:val="00EE4D9A"/>
    <w:rsid w:val="00EF18FE"/>
    <w:rsid w:val="00EF3A7F"/>
    <w:rsid w:val="00EF5787"/>
    <w:rsid w:val="00EF60D0"/>
    <w:rsid w:val="00F0528D"/>
    <w:rsid w:val="00F06C67"/>
    <w:rsid w:val="00F06DFD"/>
    <w:rsid w:val="00F071D1"/>
    <w:rsid w:val="00F07533"/>
    <w:rsid w:val="00F10629"/>
    <w:rsid w:val="00F136FF"/>
    <w:rsid w:val="00F15FA5"/>
    <w:rsid w:val="00F209B7"/>
    <w:rsid w:val="00F2376F"/>
    <w:rsid w:val="00F243D8"/>
    <w:rsid w:val="00F30828"/>
    <w:rsid w:val="00F313D6"/>
    <w:rsid w:val="00F367A2"/>
    <w:rsid w:val="00F40E77"/>
    <w:rsid w:val="00F40F0C"/>
    <w:rsid w:val="00F42FF4"/>
    <w:rsid w:val="00F4766C"/>
    <w:rsid w:val="00F50595"/>
    <w:rsid w:val="00F507D1"/>
    <w:rsid w:val="00F519CE"/>
    <w:rsid w:val="00F51ADA"/>
    <w:rsid w:val="00F55F72"/>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BAB"/>
    <w:rsid w:val="00F90F8D"/>
    <w:rsid w:val="00F92782"/>
    <w:rsid w:val="00F93AA9"/>
    <w:rsid w:val="00F93C2B"/>
    <w:rsid w:val="00F95EE3"/>
    <w:rsid w:val="00F96985"/>
    <w:rsid w:val="00F97838"/>
    <w:rsid w:val="00FA2BB3"/>
    <w:rsid w:val="00FB4C80"/>
    <w:rsid w:val="00FB528C"/>
    <w:rsid w:val="00FB52F6"/>
    <w:rsid w:val="00FB6A6A"/>
    <w:rsid w:val="00FC7429"/>
    <w:rsid w:val="00FD07F6"/>
    <w:rsid w:val="00FD1EC8"/>
    <w:rsid w:val="00FD47ED"/>
    <w:rsid w:val="00FD61E8"/>
    <w:rsid w:val="00FD74DB"/>
    <w:rsid w:val="00FD7660"/>
    <w:rsid w:val="00FE0655"/>
    <w:rsid w:val="00FE2365"/>
    <w:rsid w:val="00FE3BA5"/>
    <w:rsid w:val="00FE4C7B"/>
    <w:rsid w:val="00FE7336"/>
    <w:rsid w:val="00FE787C"/>
    <w:rsid w:val="00FF45A5"/>
    <w:rsid w:val="00FF50DA"/>
    <w:rsid w:val="00FF5C91"/>
    <w:rsid w:val="00FF6D7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685C7B"/>
  <w15:docId w15:val="{831C08AE-DD6A-4058-BA3F-D75C062AE4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B51E9"/>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E35D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E35DB"/>
    <w:pPr>
      <w:numPr>
        <w:ilvl w:val="2"/>
      </w:numPr>
      <w:spacing w:before="120"/>
      <w:outlineLvl w:val="2"/>
    </w:pPr>
    <w:rPr>
      <w:sz w:val="28"/>
      <w:szCs w:val="28"/>
    </w:rPr>
  </w:style>
  <w:style w:type="paragraph" w:styleId="Heading4">
    <w:name w:val="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semiHidden/>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
    <w:uiPriority w:val="99"/>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link w:val="Heading1"/>
    <w:rsid w:val="00085B52"/>
    <w:rPr>
      <w:rFonts w:ascii="Arial" w:hAnsi="Arial" w:cs="Arial"/>
      <w:sz w:val="36"/>
      <w:szCs w:val="36"/>
      <w:lang w:val="en-GB" w:eastAsia="zh-CN" w:bidi="ar-SA"/>
    </w:rPr>
  </w:style>
  <w:style w:type="paragraph" w:customStyle="1" w:styleId="B1">
    <w:name w:val="B1"/>
    <w:basedOn w:val="List"/>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707072"/>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link w:val="TAHCar"/>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link w:val="THChar"/>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styleId="ListParagraph">
    <w:name w:val="List Paragraph"/>
    <w:basedOn w:val="Normal"/>
    <w:uiPriority w:val="34"/>
    <w:qFormat/>
    <w:rsid w:val="00703346"/>
    <w:pPr>
      <w:overflowPunct/>
      <w:autoSpaceDE/>
      <w:autoSpaceDN/>
      <w:adjustRightInd/>
      <w:spacing w:after="200" w:line="276" w:lineRule="auto"/>
      <w:ind w:left="720"/>
      <w:contextualSpacing/>
      <w:jc w:val="left"/>
      <w:textAlignment w:val="auto"/>
    </w:pPr>
    <w:rPr>
      <w:rFonts w:ascii="Calibri" w:eastAsia="Calibri" w:hAnsi="Calibri"/>
      <w:sz w:val="22"/>
      <w:szCs w:val="22"/>
      <w:lang w:val="sv-SE" w:eastAsia="en-US"/>
    </w:rPr>
  </w:style>
  <w:style w:type="paragraph" w:styleId="TableofFigures">
    <w:name w:val="table of figures"/>
    <w:basedOn w:val="Normal"/>
    <w:next w:val="Normal"/>
    <w:semiHidden/>
    <w:rsid w:val="00796231"/>
    <w:pPr>
      <w:ind w:left="1418" w:hanging="1418"/>
      <w:jc w:val="left"/>
    </w:pPr>
    <w:rPr>
      <w:b/>
    </w:rPr>
  </w:style>
  <w:style w:type="table" w:styleId="TableGrid">
    <w:name w:val="Table Grid"/>
    <w:basedOn w:val="TableNormal"/>
    <w:rsid w:val="00E41E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numlev1Char">
    <w:name w:val="enumlev1 Char"/>
    <w:link w:val="enumlev1"/>
    <w:uiPriority w:val="99"/>
    <w:locked/>
    <w:rsid w:val="00FF6D71"/>
    <w:rPr>
      <w:rFonts w:ascii="Times New Roman" w:hAnsi="Times New Roman"/>
      <w:sz w:val="24"/>
      <w:lang w:val="en-GB" w:eastAsia="en-US"/>
    </w:rPr>
  </w:style>
  <w:style w:type="paragraph" w:customStyle="1" w:styleId="enumlev1">
    <w:name w:val="enumlev1"/>
    <w:basedOn w:val="Normal"/>
    <w:link w:val="enumlev1Char"/>
    <w:uiPriority w:val="99"/>
    <w:rsid w:val="00FF6D71"/>
    <w:pPr>
      <w:tabs>
        <w:tab w:val="left" w:pos="1134"/>
        <w:tab w:val="left" w:pos="1871"/>
        <w:tab w:val="left" w:pos="2608"/>
        <w:tab w:val="left" w:pos="3345"/>
      </w:tabs>
      <w:spacing w:before="80" w:after="0"/>
      <w:ind w:left="1134" w:hanging="1134"/>
      <w:jc w:val="left"/>
      <w:textAlignment w:val="auto"/>
    </w:pPr>
    <w:rPr>
      <w:rFonts w:ascii="Times New Roman" w:hAnsi="Times New Roman"/>
      <w:sz w:val="24"/>
      <w:lang w:eastAsia="en-US"/>
    </w:rPr>
  </w:style>
  <w:style w:type="paragraph" w:customStyle="1" w:styleId="enumlev2">
    <w:name w:val="enumlev2"/>
    <w:basedOn w:val="enumlev1"/>
    <w:uiPriority w:val="99"/>
    <w:rsid w:val="00FF6D71"/>
    <w:pPr>
      <w:ind w:left="1871" w:hanging="737"/>
    </w:pPr>
  </w:style>
  <w:style w:type="character" w:customStyle="1" w:styleId="TabletextChar">
    <w:name w:val="Table_text Char"/>
    <w:link w:val="Tabletext"/>
    <w:locked/>
    <w:rsid w:val="00A16C26"/>
    <w:rPr>
      <w:rFonts w:ascii="Times New Roman" w:hAnsi="Times New Roman"/>
      <w:lang w:val="en-GB" w:eastAsia="en-US"/>
    </w:rPr>
  </w:style>
  <w:style w:type="paragraph" w:customStyle="1" w:styleId="Tabletext">
    <w:name w:val="Table_text"/>
    <w:basedOn w:val="Normal"/>
    <w:link w:val="TabletextChar"/>
    <w:rsid w:val="00A16C2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left"/>
      <w:textAlignment w:val="auto"/>
    </w:pPr>
    <w:rPr>
      <w:rFonts w:ascii="Times New Roman" w:hAnsi="Times New Roman"/>
      <w:lang w:eastAsia="en-US"/>
    </w:rPr>
  </w:style>
  <w:style w:type="character" w:customStyle="1" w:styleId="TableheadChar">
    <w:name w:val="Table_head Char"/>
    <w:basedOn w:val="DefaultParagraphFont"/>
    <w:link w:val="Tablehead"/>
    <w:locked/>
    <w:rsid w:val="00A16C26"/>
    <w:rPr>
      <w:rFonts w:ascii="Times New Roman Bold" w:hAnsi="Times New Roman Bold" w:cs="Times New Roman Bold"/>
      <w:b/>
      <w:lang w:val="en-GB" w:eastAsia="en-US"/>
    </w:rPr>
  </w:style>
  <w:style w:type="paragraph" w:customStyle="1" w:styleId="Tablehead">
    <w:name w:val="Table_head"/>
    <w:basedOn w:val="Normal"/>
    <w:link w:val="TableheadChar"/>
    <w:rsid w:val="00A16C26"/>
    <w:pPr>
      <w:keepNext/>
      <w:tabs>
        <w:tab w:val="left" w:pos="1134"/>
        <w:tab w:val="left" w:pos="1871"/>
        <w:tab w:val="left" w:pos="2268"/>
      </w:tabs>
      <w:spacing w:before="80" w:after="80"/>
      <w:jc w:val="center"/>
      <w:textAlignment w:val="auto"/>
    </w:pPr>
    <w:rPr>
      <w:rFonts w:ascii="Times New Roman Bold" w:hAnsi="Times New Roman Bold" w:cs="Times New Roman Bold"/>
      <w:b/>
      <w:lang w:eastAsia="en-US"/>
    </w:rPr>
  </w:style>
  <w:style w:type="character" w:customStyle="1" w:styleId="TableNoChar">
    <w:name w:val="Table_No Char"/>
    <w:link w:val="TableNo"/>
    <w:locked/>
    <w:rsid w:val="00A16C26"/>
    <w:rPr>
      <w:rFonts w:ascii="Times New Roman" w:hAnsi="Times New Roman"/>
      <w:caps/>
      <w:lang w:val="en-GB" w:eastAsia="en-US"/>
    </w:rPr>
  </w:style>
  <w:style w:type="paragraph" w:customStyle="1" w:styleId="TableNo">
    <w:name w:val="Table_No"/>
    <w:basedOn w:val="Normal"/>
    <w:next w:val="Normal"/>
    <w:link w:val="TableNoChar"/>
    <w:rsid w:val="00A16C26"/>
    <w:pPr>
      <w:keepNext/>
      <w:tabs>
        <w:tab w:val="left" w:pos="1134"/>
        <w:tab w:val="left" w:pos="1871"/>
        <w:tab w:val="left" w:pos="2268"/>
      </w:tabs>
      <w:spacing w:before="560"/>
      <w:jc w:val="center"/>
      <w:textAlignment w:val="auto"/>
    </w:pPr>
    <w:rPr>
      <w:rFonts w:ascii="Times New Roman" w:hAnsi="Times New Roman"/>
      <w:caps/>
      <w:lang w:eastAsia="en-US"/>
    </w:rPr>
  </w:style>
  <w:style w:type="character" w:customStyle="1" w:styleId="TabletitleChar">
    <w:name w:val="Table_title Char"/>
    <w:link w:val="Tabletitle"/>
    <w:locked/>
    <w:rsid w:val="00A16C26"/>
    <w:rPr>
      <w:rFonts w:ascii="Times New Roman Bold" w:hAnsi="Times New Roman Bold"/>
      <w:b/>
      <w:lang w:val="en-GB" w:eastAsia="en-US"/>
    </w:rPr>
  </w:style>
  <w:style w:type="paragraph" w:customStyle="1" w:styleId="Tabletitle">
    <w:name w:val="Table_title"/>
    <w:basedOn w:val="Normal"/>
    <w:next w:val="Tabletext"/>
    <w:link w:val="TabletitleChar"/>
    <w:rsid w:val="00A16C26"/>
    <w:pPr>
      <w:keepNext/>
      <w:keepLines/>
      <w:tabs>
        <w:tab w:val="left" w:pos="1134"/>
        <w:tab w:val="left" w:pos="1871"/>
        <w:tab w:val="left" w:pos="2268"/>
      </w:tabs>
      <w:jc w:val="center"/>
      <w:textAlignment w:val="auto"/>
    </w:pPr>
    <w:rPr>
      <w:rFonts w:ascii="Times New Roman Bold" w:hAnsi="Times New Roman Bold"/>
      <w:b/>
      <w:lang w:eastAsia="en-US"/>
    </w:rPr>
  </w:style>
  <w:style w:type="character" w:customStyle="1" w:styleId="THChar">
    <w:name w:val="TH Char"/>
    <w:link w:val="TH"/>
    <w:rsid w:val="00452C03"/>
    <w:rPr>
      <w:rFonts w:ascii="Arial" w:hAnsi="Arial"/>
      <w:b/>
      <w:lang w:val="en-GB" w:eastAsia="en-US"/>
    </w:rPr>
  </w:style>
  <w:style w:type="character" w:customStyle="1" w:styleId="TAHCar">
    <w:name w:val="TAH Car"/>
    <w:link w:val="TAH"/>
    <w:rsid w:val="00452C03"/>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096628">
      <w:bodyDiv w:val="1"/>
      <w:marLeft w:val="0"/>
      <w:marRight w:val="0"/>
      <w:marTop w:val="0"/>
      <w:marBottom w:val="0"/>
      <w:divBdr>
        <w:top w:val="none" w:sz="0" w:space="0" w:color="auto"/>
        <w:left w:val="none" w:sz="0" w:space="0" w:color="auto"/>
        <w:bottom w:val="none" w:sz="0" w:space="0" w:color="auto"/>
        <w:right w:val="none" w:sz="0" w:space="0" w:color="auto"/>
      </w:divBdr>
    </w:div>
    <w:div w:id="160706868">
      <w:bodyDiv w:val="1"/>
      <w:marLeft w:val="0"/>
      <w:marRight w:val="0"/>
      <w:marTop w:val="0"/>
      <w:marBottom w:val="0"/>
      <w:divBdr>
        <w:top w:val="none" w:sz="0" w:space="0" w:color="auto"/>
        <w:left w:val="none" w:sz="0" w:space="0" w:color="auto"/>
        <w:bottom w:val="none" w:sz="0" w:space="0" w:color="auto"/>
        <w:right w:val="none" w:sz="0" w:space="0" w:color="auto"/>
      </w:divBdr>
      <w:divsChild>
        <w:div w:id="1978534684">
          <w:marLeft w:val="1166"/>
          <w:marRight w:val="0"/>
          <w:marTop w:val="72"/>
          <w:marBottom w:val="0"/>
          <w:divBdr>
            <w:top w:val="none" w:sz="0" w:space="0" w:color="auto"/>
            <w:left w:val="none" w:sz="0" w:space="0" w:color="auto"/>
            <w:bottom w:val="none" w:sz="0" w:space="0" w:color="auto"/>
            <w:right w:val="none" w:sz="0" w:space="0" w:color="auto"/>
          </w:divBdr>
        </w:div>
        <w:div w:id="1402215445">
          <w:marLeft w:val="1166"/>
          <w:marRight w:val="0"/>
          <w:marTop w:val="72"/>
          <w:marBottom w:val="0"/>
          <w:divBdr>
            <w:top w:val="none" w:sz="0" w:space="0" w:color="auto"/>
            <w:left w:val="none" w:sz="0" w:space="0" w:color="auto"/>
            <w:bottom w:val="none" w:sz="0" w:space="0" w:color="auto"/>
            <w:right w:val="none" w:sz="0" w:space="0" w:color="auto"/>
          </w:divBdr>
        </w:div>
        <w:div w:id="863640809">
          <w:marLeft w:val="1166"/>
          <w:marRight w:val="0"/>
          <w:marTop w:val="72"/>
          <w:marBottom w:val="0"/>
          <w:divBdr>
            <w:top w:val="none" w:sz="0" w:space="0" w:color="auto"/>
            <w:left w:val="none" w:sz="0" w:space="0" w:color="auto"/>
            <w:bottom w:val="none" w:sz="0" w:space="0" w:color="auto"/>
            <w:right w:val="none" w:sz="0" w:space="0" w:color="auto"/>
          </w:divBdr>
        </w:div>
        <w:div w:id="920405522">
          <w:marLeft w:val="1166"/>
          <w:marRight w:val="0"/>
          <w:marTop w:val="72"/>
          <w:marBottom w:val="0"/>
          <w:divBdr>
            <w:top w:val="none" w:sz="0" w:space="0" w:color="auto"/>
            <w:left w:val="none" w:sz="0" w:space="0" w:color="auto"/>
            <w:bottom w:val="none" w:sz="0" w:space="0" w:color="auto"/>
            <w:right w:val="none" w:sz="0" w:space="0" w:color="auto"/>
          </w:divBdr>
        </w:div>
        <w:div w:id="1994794427">
          <w:marLeft w:val="1800"/>
          <w:marRight w:val="0"/>
          <w:marTop w:val="62"/>
          <w:marBottom w:val="0"/>
          <w:divBdr>
            <w:top w:val="none" w:sz="0" w:space="0" w:color="auto"/>
            <w:left w:val="none" w:sz="0" w:space="0" w:color="auto"/>
            <w:bottom w:val="none" w:sz="0" w:space="0" w:color="auto"/>
            <w:right w:val="none" w:sz="0" w:space="0" w:color="auto"/>
          </w:divBdr>
        </w:div>
        <w:div w:id="747842718">
          <w:marLeft w:val="1800"/>
          <w:marRight w:val="0"/>
          <w:marTop w:val="62"/>
          <w:marBottom w:val="0"/>
          <w:divBdr>
            <w:top w:val="none" w:sz="0" w:space="0" w:color="auto"/>
            <w:left w:val="none" w:sz="0" w:space="0" w:color="auto"/>
            <w:bottom w:val="none" w:sz="0" w:space="0" w:color="auto"/>
            <w:right w:val="none" w:sz="0" w:space="0" w:color="auto"/>
          </w:divBdr>
        </w:div>
        <w:div w:id="1234004917">
          <w:marLeft w:val="1800"/>
          <w:marRight w:val="0"/>
          <w:marTop w:val="62"/>
          <w:marBottom w:val="0"/>
          <w:divBdr>
            <w:top w:val="none" w:sz="0" w:space="0" w:color="auto"/>
            <w:left w:val="none" w:sz="0" w:space="0" w:color="auto"/>
            <w:bottom w:val="none" w:sz="0" w:space="0" w:color="auto"/>
            <w:right w:val="none" w:sz="0" w:space="0" w:color="auto"/>
          </w:divBdr>
        </w:div>
        <w:div w:id="1893685548">
          <w:marLeft w:val="1800"/>
          <w:marRight w:val="0"/>
          <w:marTop w:val="62"/>
          <w:marBottom w:val="0"/>
          <w:divBdr>
            <w:top w:val="none" w:sz="0" w:space="0" w:color="auto"/>
            <w:left w:val="none" w:sz="0" w:space="0" w:color="auto"/>
            <w:bottom w:val="none" w:sz="0" w:space="0" w:color="auto"/>
            <w:right w:val="none" w:sz="0" w:space="0" w:color="auto"/>
          </w:divBdr>
        </w:div>
      </w:divsChild>
    </w:div>
    <w:div w:id="218244599">
      <w:bodyDiv w:val="1"/>
      <w:marLeft w:val="0"/>
      <w:marRight w:val="0"/>
      <w:marTop w:val="0"/>
      <w:marBottom w:val="0"/>
      <w:divBdr>
        <w:top w:val="none" w:sz="0" w:space="0" w:color="auto"/>
        <w:left w:val="none" w:sz="0" w:space="0" w:color="auto"/>
        <w:bottom w:val="none" w:sz="0" w:space="0" w:color="auto"/>
        <w:right w:val="none" w:sz="0" w:space="0" w:color="auto"/>
      </w:divBdr>
      <w:divsChild>
        <w:div w:id="1146511360">
          <w:marLeft w:val="1166"/>
          <w:marRight w:val="0"/>
          <w:marTop w:val="72"/>
          <w:marBottom w:val="0"/>
          <w:divBdr>
            <w:top w:val="none" w:sz="0" w:space="0" w:color="auto"/>
            <w:left w:val="none" w:sz="0" w:space="0" w:color="auto"/>
            <w:bottom w:val="none" w:sz="0" w:space="0" w:color="auto"/>
            <w:right w:val="none" w:sz="0" w:space="0" w:color="auto"/>
          </w:divBdr>
        </w:div>
        <w:div w:id="197157966">
          <w:marLeft w:val="1166"/>
          <w:marRight w:val="0"/>
          <w:marTop w:val="72"/>
          <w:marBottom w:val="0"/>
          <w:divBdr>
            <w:top w:val="none" w:sz="0" w:space="0" w:color="auto"/>
            <w:left w:val="none" w:sz="0" w:space="0" w:color="auto"/>
            <w:bottom w:val="none" w:sz="0" w:space="0" w:color="auto"/>
            <w:right w:val="none" w:sz="0" w:space="0" w:color="auto"/>
          </w:divBdr>
        </w:div>
        <w:div w:id="243683375">
          <w:marLeft w:val="1166"/>
          <w:marRight w:val="0"/>
          <w:marTop w:val="72"/>
          <w:marBottom w:val="0"/>
          <w:divBdr>
            <w:top w:val="none" w:sz="0" w:space="0" w:color="auto"/>
            <w:left w:val="none" w:sz="0" w:space="0" w:color="auto"/>
            <w:bottom w:val="none" w:sz="0" w:space="0" w:color="auto"/>
            <w:right w:val="none" w:sz="0" w:space="0" w:color="auto"/>
          </w:divBdr>
        </w:div>
        <w:div w:id="1068698080">
          <w:marLeft w:val="1166"/>
          <w:marRight w:val="0"/>
          <w:marTop w:val="72"/>
          <w:marBottom w:val="0"/>
          <w:divBdr>
            <w:top w:val="none" w:sz="0" w:space="0" w:color="auto"/>
            <w:left w:val="none" w:sz="0" w:space="0" w:color="auto"/>
            <w:bottom w:val="none" w:sz="0" w:space="0" w:color="auto"/>
            <w:right w:val="none" w:sz="0" w:space="0" w:color="auto"/>
          </w:divBdr>
        </w:div>
        <w:div w:id="1297758136">
          <w:marLeft w:val="1800"/>
          <w:marRight w:val="0"/>
          <w:marTop w:val="62"/>
          <w:marBottom w:val="0"/>
          <w:divBdr>
            <w:top w:val="none" w:sz="0" w:space="0" w:color="auto"/>
            <w:left w:val="none" w:sz="0" w:space="0" w:color="auto"/>
            <w:bottom w:val="none" w:sz="0" w:space="0" w:color="auto"/>
            <w:right w:val="none" w:sz="0" w:space="0" w:color="auto"/>
          </w:divBdr>
        </w:div>
        <w:div w:id="344282855">
          <w:marLeft w:val="1166"/>
          <w:marRight w:val="0"/>
          <w:marTop w:val="72"/>
          <w:marBottom w:val="0"/>
          <w:divBdr>
            <w:top w:val="none" w:sz="0" w:space="0" w:color="auto"/>
            <w:left w:val="none" w:sz="0" w:space="0" w:color="auto"/>
            <w:bottom w:val="none" w:sz="0" w:space="0" w:color="auto"/>
            <w:right w:val="none" w:sz="0" w:space="0" w:color="auto"/>
          </w:divBdr>
        </w:div>
        <w:div w:id="2049446133">
          <w:marLeft w:val="1800"/>
          <w:marRight w:val="0"/>
          <w:marTop w:val="62"/>
          <w:marBottom w:val="0"/>
          <w:divBdr>
            <w:top w:val="none" w:sz="0" w:space="0" w:color="auto"/>
            <w:left w:val="none" w:sz="0" w:space="0" w:color="auto"/>
            <w:bottom w:val="none" w:sz="0" w:space="0" w:color="auto"/>
            <w:right w:val="none" w:sz="0" w:space="0" w:color="auto"/>
          </w:divBdr>
        </w:div>
        <w:div w:id="814104279">
          <w:marLeft w:val="1800"/>
          <w:marRight w:val="0"/>
          <w:marTop w:val="62"/>
          <w:marBottom w:val="0"/>
          <w:divBdr>
            <w:top w:val="none" w:sz="0" w:space="0" w:color="auto"/>
            <w:left w:val="none" w:sz="0" w:space="0" w:color="auto"/>
            <w:bottom w:val="none" w:sz="0" w:space="0" w:color="auto"/>
            <w:right w:val="none" w:sz="0" w:space="0" w:color="auto"/>
          </w:divBdr>
        </w:div>
        <w:div w:id="385572374">
          <w:marLeft w:val="2520"/>
          <w:marRight w:val="0"/>
          <w:marTop w:val="53"/>
          <w:marBottom w:val="0"/>
          <w:divBdr>
            <w:top w:val="none" w:sz="0" w:space="0" w:color="auto"/>
            <w:left w:val="none" w:sz="0" w:space="0" w:color="auto"/>
            <w:bottom w:val="none" w:sz="0" w:space="0" w:color="auto"/>
            <w:right w:val="none" w:sz="0" w:space="0" w:color="auto"/>
          </w:divBdr>
        </w:div>
      </w:divsChild>
    </w:div>
    <w:div w:id="421877598">
      <w:bodyDiv w:val="1"/>
      <w:marLeft w:val="0"/>
      <w:marRight w:val="0"/>
      <w:marTop w:val="0"/>
      <w:marBottom w:val="0"/>
      <w:divBdr>
        <w:top w:val="none" w:sz="0" w:space="0" w:color="auto"/>
        <w:left w:val="none" w:sz="0" w:space="0" w:color="auto"/>
        <w:bottom w:val="none" w:sz="0" w:space="0" w:color="auto"/>
        <w:right w:val="none" w:sz="0" w:space="0" w:color="auto"/>
      </w:divBdr>
    </w:div>
    <w:div w:id="531193634">
      <w:bodyDiv w:val="1"/>
      <w:marLeft w:val="0"/>
      <w:marRight w:val="0"/>
      <w:marTop w:val="0"/>
      <w:marBottom w:val="0"/>
      <w:divBdr>
        <w:top w:val="none" w:sz="0" w:space="0" w:color="auto"/>
        <w:left w:val="none" w:sz="0" w:space="0" w:color="auto"/>
        <w:bottom w:val="none" w:sz="0" w:space="0" w:color="auto"/>
        <w:right w:val="none" w:sz="0" w:space="0" w:color="auto"/>
      </w:divBdr>
      <w:divsChild>
        <w:div w:id="879585131">
          <w:marLeft w:val="547"/>
          <w:marRight w:val="0"/>
          <w:marTop w:val="144"/>
          <w:marBottom w:val="0"/>
          <w:divBdr>
            <w:top w:val="none" w:sz="0" w:space="0" w:color="auto"/>
            <w:left w:val="none" w:sz="0" w:space="0" w:color="auto"/>
            <w:bottom w:val="none" w:sz="0" w:space="0" w:color="auto"/>
            <w:right w:val="none" w:sz="0" w:space="0" w:color="auto"/>
          </w:divBdr>
        </w:div>
        <w:div w:id="1786343938">
          <w:marLeft w:val="1166"/>
          <w:marRight w:val="0"/>
          <w:marTop w:val="125"/>
          <w:marBottom w:val="0"/>
          <w:divBdr>
            <w:top w:val="none" w:sz="0" w:space="0" w:color="auto"/>
            <w:left w:val="none" w:sz="0" w:space="0" w:color="auto"/>
            <w:bottom w:val="none" w:sz="0" w:space="0" w:color="auto"/>
            <w:right w:val="none" w:sz="0" w:space="0" w:color="auto"/>
          </w:divBdr>
        </w:div>
        <w:div w:id="2014994964">
          <w:marLeft w:val="1166"/>
          <w:marRight w:val="0"/>
          <w:marTop w:val="125"/>
          <w:marBottom w:val="0"/>
          <w:divBdr>
            <w:top w:val="none" w:sz="0" w:space="0" w:color="auto"/>
            <w:left w:val="none" w:sz="0" w:space="0" w:color="auto"/>
            <w:bottom w:val="none" w:sz="0" w:space="0" w:color="auto"/>
            <w:right w:val="none" w:sz="0" w:space="0" w:color="auto"/>
          </w:divBdr>
        </w:div>
        <w:div w:id="123890501">
          <w:marLeft w:val="1166"/>
          <w:marRight w:val="0"/>
          <w:marTop w:val="125"/>
          <w:marBottom w:val="0"/>
          <w:divBdr>
            <w:top w:val="none" w:sz="0" w:space="0" w:color="auto"/>
            <w:left w:val="none" w:sz="0" w:space="0" w:color="auto"/>
            <w:bottom w:val="none" w:sz="0" w:space="0" w:color="auto"/>
            <w:right w:val="none" w:sz="0" w:space="0" w:color="auto"/>
          </w:divBdr>
        </w:div>
        <w:div w:id="406877458">
          <w:marLeft w:val="1166"/>
          <w:marRight w:val="0"/>
          <w:marTop w:val="125"/>
          <w:marBottom w:val="0"/>
          <w:divBdr>
            <w:top w:val="none" w:sz="0" w:space="0" w:color="auto"/>
            <w:left w:val="none" w:sz="0" w:space="0" w:color="auto"/>
            <w:bottom w:val="none" w:sz="0" w:space="0" w:color="auto"/>
            <w:right w:val="none" w:sz="0" w:space="0" w:color="auto"/>
          </w:divBdr>
        </w:div>
        <w:div w:id="1393848264">
          <w:marLeft w:val="1166"/>
          <w:marRight w:val="0"/>
          <w:marTop w:val="125"/>
          <w:marBottom w:val="0"/>
          <w:divBdr>
            <w:top w:val="none" w:sz="0" w:space="0" w:color="auto"/>
            <w:left w:val="none" w:sz="0" w:space="0" w:color="auto"/>
            <w:bottom w:val="none" w:sz="0" w:space="0" w:color="auto"/>
            <w:right w:val="none" w:sz="0" w:space="0" w:color="auto"/>
          </w:divBdr>
        </w:div>
        <w:div w:id="1516337389">
          <w:marLeft w:val="547"/>
          <w:marRight w:val="0"/>
          <w:marTop w:val="144"/>
          <w:marBottom w:val="0"/>
          <w:divBdr>
            <w:top w:val="none" w:sz="0" w:space="0" w:color="auto"/>
            <w:left w:val="none" w:sz="0" w:space="0" w:color="auto"/>
            <w:bottom w:val="none" w:sz="0" w:space="0" w:color="auto"/>
            <w:right w:val="none" w:sz="0" w:space="0" w:color="auto"/>
          </w:divBdr>
        </w:div>
        <w:div w:id="179585727">
          <w:marLeft w:val="1166"/>
          <w:marRight w:val="0"/>
          <w:marTop w:val="125"/>
          <w:marBottom w:val="0"/>
          <w:divBdr>
            <w:top w:val="none" w:sz="0" w:space="0" w:color="auto"/>
            <w:left w:val="none" w:sz="0" w:space="0" w:color="auto"/>
            <w:bottom w:val="none" w:sz="0" w:space="0" w:color="auto"/>
            <w:right w:val="none" w:sz="0" w:space="0" w:color="auto"/>
          </w:divBdr>
        </w:div>
        <w:div w:id="1964529798">
          <w:marLeft w:val="1166"/>
          <w:marRight w:val="0"/>
          <w:marTop w:val="125"/>
          <w:marBottom w:val="0"/>
          <w:divBdr>
            <w:top w:val="none" w:sz="0" w:space="0" w:color="auto"/>
            <w:left w:val="none" w:sz="0" w:space="0" w:color="auto"/>
            <w:bottom w:val="none" w:sz="0" w:space="0" w:color="auto"/>
            <w:right w:val="none" w:sz="0" w:space="0" w:color="auto"/>
          </w:divBdr>
        </w:div>
      </w:divsChild>
    </w:div>
    <w:div w:id="599526713">
      <w:bodyDiv w:val="1"/>
      <w:marLeft w:val="0"/>
      <w:marRight w:val="0"/>
      <w:marTop w:val="0"/>
      <w:marBottom w:val="0"/>
      <w:divBdr>
        <w:top w:val="none" w:sz="0" w:space="0" w:color="auto"/>
        <w:left w:val="none" w:sz="0" w:space="0" w:color="auto"/>
        <w:bottom w:val="none" w:sz="0" w:space="0" w:color="auto"/>
        <w:right w:val="none" w:sz="0" w:space="0" w:color="auto"/>
      </w:divBdr>
    </w:div>
    <w:div w:id="606546477">
      <w:bodyDiv w:val="1"/>
      <w:marLeft w:val="0"/>
      <w:marRight w:val="0"/>
      <w:marTop w:val="0"/>
      <w:marBottom w:val="0"/>
      <w:divBdr>
        <w:top w:val="none" w:sz="0" w:space="0" w:color="auto"/>
        <w:left w:val="none" w:sz="0" w:space="0" w:color="auto"/>
        <w:bottom w:val="none" w:sz="0" w:space="0" w:color="auto"/>
        <w:right w:val="none" w:sz="0" w:space="0" w:color="auto"/>
      </w:divBdr>
      <w:divsChild>
        <w:div w:id="1101757346">
          <w:marLeft w:val="547"/>
          <w:marRight w:val="0"/>
          <w:marTop w:val="154"/>
          <w:marBottom w:val="0"/>
          <w:divBdr>
            <w:top w:val="none" w:sz="0" w:space="0" w:color="auto"/>
            <w:left w:val="none" w:sz="0" w:space="0" w:color="auto"/>
            <w:bottom w:val="none" w:sz="0" w:space="0" w:color="auto"/>
            <w:right w:val="none" w:sz="0" w:space="0" w:color="auto"/>
          </w:divBdr>
        </w:div>
      </w:divsChild>
    </w:div>
    <w:div w:id="633562260">
      <w:bodyDiv w:val="1"/>
      <w:marLeft w:val="0"/>
      <w:marRight w:val="0"/>
      <w:marTop w:val="0"/>
      <w:marBottom w:val="0"/>
      <w:divBdr>
        <w:top w:val="none" w:sz="0" w:space="0" w:color="auto"/>
        <w:left w:val="none" w:sz="0" w:space="0" w:color="auto"/>
        <w:bottom w:val="none" w:sz="0" w:space="0" w:color="auto"/>
        <w:right w:val="none" w:sz="0" w:space="0" w:color="auto"/>
      </w:divBdr>
      <w:divsChild>
        <w:div w:id="1705405955">
          <w:marLeft w:val="1166"/>
          <w:marRight w:val="0"/>
          <w:marTop w:val="106"/>
          <w:marBottom w:val="0"/>
          <w:divBdr>
            <w:top w:val="none" w:sz="0" w:space="0" w:color="auto"/>
            <w:left w:val="none" w:sz="0" w:space="0" w:color="auto"/>
            <w:bottom w:val="none" w:sz="0" w:space="0" w:color="auto"/>
            <w:right w:val="none" w:sz="0" w:space="0" w:color="auto"/>
          </w:divBdr>
        </w:div>
        <w:div w:id="1608080678">
          <w:marLeft w:val="1800"/>
          <w:marRight w:val="0"/>
          <w:marTop w:val="91"/>
          <w:marBottom w:val="0"/>
          <w:divBdr>
            <w:top w:val="none" w:sz="0" w:space="0" w:color="auto"/>
            <w:left w:val="none" w:sz="0" w:space="0" w:color="auto"/>
            <w:bottom w:val="none" w:sz="0" w:space="0" w:color="auto"/>
            <w:right w:val="none" w:sz="0" w:space="0" w:color="auto"/>
          </w:divBdr>
        </w:div>
      </w:divsChild>
    </w:div>
    <w:div w:id="658702497">
      <w:bodyDiv w:val="1"/>
      <w:marLeft w:val="0"/>
      <w:marRight w:val="0"/>
      <w:marTop w:val="0"/>
      <w:marBottom w:val="0"/>
      <w:divBdr>
        <w:top w:val="none" w:sz="0" w:space="0" w:color="auto"/>
        <w:left w:val="none" w:sz="0" w:space="0" w:color="auto"/>
        <w:bottom w:val="none" w:sz="0" w:space="0" w:color="auto"/>
        <w:right w:val="none" w:sz="0" w:space="0" w:color="auto"/>
      </w:divBdr>
      <w:divsChild>
        <w:div w:id="524291832">
          <w:marLeft w:val="1166"/>
          <w:marRight w:val="0"/>
          <w:marTop w:val="106"/>
          <w:marBottom w:val="0"/>
          <w:divBdr>
            <w:top w:val="none" w:sz="0" w:space="0" w:color="auto"/>
            <w:left w:val="none" w:sz="0" w:space="0" w:color="auto"/>
            <w:bottom w:val="none" w:sz="0" w:space="0" w:color="auto"/>
            <w:right w:val="none" w:sz="0" w:space="0" w:color="auto"/>
          </w:divBdr>
        </w:div>
        <w:div w:id="796417108">
          <w:marLeft w:val="1166"/>
          <w:marRight w:val="0"/>
          <w:marTop w:val="106"/>
          <w:marBottom w:val="0"/>
          <w:divBdr>
            <w:top w:val="none" w:sz="0" w:space="0" w:color="auto"/>
            <w:left w:val="none" w:sz="0" w:space="0" w:color="auto"/>
            <w:bottom w:val="none" w:sz="0" w:space="0" w:color="auto"/>
            <w:right w:val="none" w:sz="0" w:space="0" w:color="auto"/>
          </w:divBdr>
        </w:div>
        <w:div w:id="1675644590">
          <w:marLeft w:val="1166"/>
          <w:marRight w:val="0"/>
          <w:marTop w:val="106"/>
          <w:marBottom w:val="0"/>
          <w:divBdr>
            <w:top w:val="none" w:sz="0" w:space="0" w:color="auto"/>
            <w:left w:val="none" w:sz="0" w:space="0" w:color="auto"/>
            <w:bottom w:val="none" w:sz="0" w:space="0" w:color="auto"/>
            <w:right w:val="none" w:sz="0" w:space="0" w:color="auto"/>
          </w:divBdr>
        </w:div>
        <w:div w:id="1810318515">
          <w:marLeft w:val="1166"/>
          <w:marRight w:val="0"/>
          <w:marTop w:val="106"/>
          <w:marBottom w:val="0"/>
          <w:divBdr>
            <w:top w:val="none" w:sz="0" w:space="0" w:color="auto"/>
            <w:left w:val="none" w:sz="0" w:space="0" w:color="auto"/>
            <w:bottom w:val="none" w:sz="0" w:space="0" w:color="auto"/>
            <w:right w:val="none" w:sz="0" w:space="0" w:color="auto"/>
          </w:divBdr>
        </w:div>
      </w:divsChild>
    </w:div>
    <w:div w:id="669332868">
      <w:bodyDiv w:val="1"/>
      <w:marLeft w:val="0"/>
      <w:marRight w:val="0"/>
      <w:marTop w:val="0"/>
      <w:marBottom w:val="0"/>
      <w:divBdr>
        <w:top w:val="none" w:sz="0" w:space="0" w:color="auto"/>
        <w:left w:val="none" w:sz="0" w:space="0" w:color="auto"/>
        <w:bottom w:val="none" w:sz="0" w:space="0" w:color="auto"/>
        <w:right w:val="none" w:sz="0" w:space="0" w:color="auto"/>
      </w:divBdr>
    </w:div>
    <w:div w:id="677080880">
      <w:bodyDiv w:val="1"/>
      <w:marLeft w:val="0"/>
      <w:marRight w:val="0"/>
      <w:marTop w:val="0"/>
      <w:marBottom w:val="0"/>
      <w:divBdr>
        <w:top w:val="none" w:sz="0" w:space="0" w:color="auto"/>
        <w:left w:val="none" w:sz="0" w:space="0" w:color="auto"/>
        <w:bottom w:val="none" w:sz="0" w:space="0" w:color="auto"/>
        <w:right w:val="none" w:sz="0" w:space="0" w:color="auto"/>
      </w:divBdr>
    </w:div>
    <w:div w:id="782772021">
      <w:bodyDiv w:val="1"/>
      <w:marLeft w:val="0"/>
      <w:marRight w:val="0"/>
      <w:marTop w:val="0"/>
      <w:marBottom w:val="0"/>
      <w:divBdr>
        <w:top w:val="none" w:sz="0" w:space="0" w:color="auto"/>
        <w:left w:val="none" w:sz="0" w:space="0" w:color="auto"/>
        <w:bottom w:val="none" w:sz="0" w:space="0" w:color="auto"/>
        <w:right w:val="none" w:sz="0" w:space="0" w:color="auto"/>
      </w:divBdr>
      <w:divsChild>
        <w:div w:id="527648558">
          <w:marLeft w:val="835"/>
          <w:marRight w:val="0"/>
          <w:marTop w:val="96"/>
          <w:marBottom w:val="0"/>
          <w:divBdr>
            <w:top w:val="none" w:sz="0" w:space="0" w:color="auto"/>
            <w:left w:val="none" w:sz="0" w:space="0" w:color="auto"/>
            <w:bottom w:val="none" w:sz="0" w:space="0" w:color="auto"/>
            <w:right w:val="none" w:sz="0" w:space="0" w:color="auto"/>
          </w:divBdr>
        </w:div>
        <w:div w:id="61296813">
          <w:marLeft w:val="835"/>
          <w:marRight w:val="0"/>
          <w:marTop w:val="96"/>
          <w:marBottom w:val="0"/>
          <w:divBdr>
            <w:top w:val="none" w:sz="0" w:space="0" w:color="auto"/>
            <w:left w:val="none" w:sz="0" w:space="0" w:color="auto"/>
            <w:bottom w:val="none" w:sz="0" w:space="0" w:color="auto"/>
            <w:right w:val="none" w:sz="0" w:space="0" w:color="auto"/>
          </w:divBdr>
        </w:div>
        <w:div w:id="332530683">
          <w:marLeft w:val="835"/>
          <w:marRight w:val="0"/>
          <w:marTop w:val="96"/>
          <w:marBottom w:val="0"/>
          <w:divBdr>
            <w:top w:val="none" w:sz="0" w:space="0" w:color="auto"/>
            <w:left w:val="none" w:sz="0" w:space="0" w:color="auto"/>
            <w:bottom w:val="none" w:sz="0" w:space="0" w:color="auto"/>
            <w:right w:val="none" w:sz="0" w:space="0" w:color="auto"/>
          </w:divBdr>
        </w:div>
      </w:divsChild>
    </w:div>
    <w:div w:id="1015038481">
      <w:bodyDiv w:val="1"/>
      <w:marLeft w:val="0"/>
      <w:marRight w:val="0"/>
      <w:marTop w:val="0"/>
      <w:marBottom w:val="0"/>
      <w:divBdr>
        <w:top w:val="none" w:sz="0" w:space="0" w:color="auto"/>
        <w:left w:val="none" w:sz="0" w:space="0" w:color="auto"/>
        <w:bottom w:val="none" w:sz="0" w:space="0" w:color="auto"/>
        <w:right w:val="none" w:sz="0" w:space="0" w:color="auto"/>
      </w:divBdr>
      <w:divsChild>
        <w:div w:id="522786856">
          <w:marLeft w:val="547"/>
          <w:marRight w:val="0"/>
          <w:marTop w:val="130"/>
          <w:marBottom w:val="0"/>
          <w:divBdr>
            <w:top w:val="none" w:sz="0" w:space="0" w:color="auto"/>
            <w:left w:val="none" w:sz="0" w:space="0" w:color="auto"/>
            <w:bottom w:val="none" w:sz="0" w:space="0" w:color="auto"/>
            <w:right w:val="none" w:sz="0" w:space="0" w:color="auto"/>
          </w:divBdr>
        </w:div>
        <w:div w:id="109787497">
          <w:marLeft w:val="1166"/>
          <w:marRight w:val="0"/>
          <w:marTop w:val="115"/>
          <w:marBottom w:val="0"/>
          <w:divBdr>
            <w:top w:val="none" w:sz="0" w:space="0" w:color="auto"/>
            <w:left w:val="none" w:sz="0" w:space="0" w:color="auto"/>
            <w:bottom w:val="none" w:sz="0" w:space="0" w:color="auto"/>
            <w:right w:val="none" w:sz="0" w:space="0" w:color="auto"/>
          </w:divBdr>
        </w:div>
        <w:div w:id="1041708311">
          <w:marLeft w:val="1166"/>
          <w:marRight w:val="0"/>
          <w:marTop w:val="115"/>
          <w:marBottom w:val="0"/>
          <w:divBdr>
            <w:top w:val="none" w:sz="0" w:space="0" w:color="auto"/>
            <w:left w:val="none" w:sz="0" w:space="0" w:color="auto"/>
            <w:bottom w:val="none" w:sz="0" w:space="0" w:color="auto"/>
            <w:right w:val="none" w:sz="0" w:space="0" w:color="auto"/>
          </w:divBdr>
        </w:div>
        <w:div w:id="1315793841">
          <w:marLeft w:val="1166"/>
          <w:marRight w:val="0"/>
          <w:marTop w:val="115"/>
          <w:marBottom w:val="0"/>
          <w:divBdr>
            <w:top w:val="none" w:sz="0" w:space="0" w:color="auto"/>
            <w:left w:val="none" w:sz="0" w:space="0" w:color="auto"/>
            <w:bottom w:val="none" w:sz="0" w:space="0" w:color="auto"/>
            <w:right w:val="none" w:sz="0" w:space="0" w:color="auto"/>
          </w:divBdr>
        </w:div>
        <w:div w:id="834566800">
          <w:marLeft w:val="547"/>
          <w:marRight w:val="0"/>
          <w:marTop w:val="130"/>
          <w:marBottom w:val="0"/>
          <w:divBdr>
            <w:top w:val="none" w:sz="0" w:space="0" w:color="auto"/>
            <w:left w:val="none" w:sz="0" w:space="0" w:color="auto"/>
            <w:bottom w:val="none" w:sz="0" w:space="0" w:color="auto"/>
            <w:right w:val="none" w:sz="0" w:space="0" w:color="auto"/>
          </w:divBdr>
        </w:div>
        <w:div w:id="487671301">
          <w:marLeft w:val="547"/>
          <w:marRight w:val="0"/>
          <w:marTop w:val="130"/>
          <w:marBottom w:val="0"/>
          <w:divBdr>
            <w:top w:val="none" w:sz="0" w:space="0" w:color="auto"/>
            <w:left w:val="none" w:sz="0" w:space="0" w:color="auto"/>
            <w:bottom w:val="none" w:sz="0" w:space="0" w:color="auto"/>
            <w:right w:val="none" w:sz="0" w:space="0" w:color="auto"/>
          </w:divBdr>
        </w:div>
        <w:div w:id="757949075">
          <w:marLeft w:val="547"/>
          <w:marRight w:val="0"/>
          <w:marTop w:val="130"/>
          <w:marBottom w:val="0"/>
          <w:divBdr>
            <w:top w:val="none" w:sz="0" w:space="0" w:color="auto"/>
            <w:left w:val="none" w:sz="0" w:space="0" w:color="auto"/>
            <w:bottom w:val="none" w:sz="0" w:space="0" w:color="auto"/>
            <w:right w:val="none" w:sz="0" w:space="0" w:color="auto"/>
          </w:divBdr>
        </w:div>
      </w:divsChild>
    </w:div>
    <w:div w:id="1068383127">
      <w:bodyDiv w:val="1"/>
      <w:marLeft w:val="0"/>
      <w:marRight w:val="0"/>
      <w:marTop w:val="0"/>
      <w:marBottom w:val="0"/>
      <w:divBdr>
        <w:top w:val="none" w:sz="0" w:space="0" w:color="auto"/>
        <w:left w:val="none" w:sz="0" w:space="0" w:color="auto"/>
        <w:bottom w:val="none" w:sz="0" w:space="0" w:color="auto"/>
        <w:right w:val="none" w:sz="0" w:space="0" w:color="auto"/>
      </w:divBdr>
      <w:divsChild>
        <w:div w:id="848254268">
          <w:marLeft w:val="547"/>
          <w:marRight w:val="0"/>
          <w:marTop w:val="120"/>
          <w:marBottom w:val="0"/>
          <w:divBdr>
            <w:top w:val="none" w:sz="0" w:space="0" w:color="auto"/>
            <w:left w:val="none" w:sz="0" w:space="0" w:color="auto"/>
            <w:bottom w:val="none" w:sz="0" w:space="0" w:color="auto"/>
            <w:right w:val="none" w:sz="0" w:space="0" w:color="auto"/>
          </w:divBdr>
        </w:div>
        <w:div w:id="1401633991">
          <w:marLeft w:val="547"/>
          <w:marRight w:val="0"/>
          <w:marTop w:val="120"/>
          <w:marBottom w:val="0"/>
          <w:divBdr>
            <w:top w:val="none" w:sz="0" w:space="0" w:color="auto"/>
            <w:left w:val="none" w:sz="0" w:space="0" w:color="auto"/>
            <w:bottom w:val="none" w:sz="0" w:space="0" w:color="auto"/>
            <w:right w:val="none" w:sz="0" w:space="0" w:color="auto"/>
          </w:divBdr>
        </w:div>
        <w:div w:id="412438632">
          <w:marLeft w:val="547"/>
          <w:marRight w:val="0"/>
          <w:marTop w:val="120"/>
          <w:marBottom w:val="0"/>
          <w:divBdr>
            <w:top w:val="none" w:sz="0" w:space="0" w:color="auto"/>
            <w:left w:val="none" w:sz="0" w:space="0" w:color="auto"/>
            <w:bottom w:val="none" w:sz="0" w:space="0" w:color="auto"/>
            <w:right w:val="none" w:sz="0" w:space="0" w:color="auto"/>
          </w:divBdr>
        </w:div>
        <w:div w:id="1967348203">
          <w:marLeft w:val="547"/>
          <w:marRight w:val="0"/>
          <w:marTop w:val="120"/>
          <w:marBottom w:val="0"/>
          <w:divBdr>
            <w:top w:val="none" w:sz="0" w:space="0" w:color="auto"/>
            <w:left w:val="none" w:sz="0" w:space="0" w:color="auto"/>
            <w:bottom w:val="none" w:sz="0" w:space="0" w:color="auto"/>
            <w:right w:val="none" w:sz="0" w:space="0" w:color="auto"/>
          </w:divBdr>
        </w:div>
        <w:div w:id="1079325568">
          <w:marLeft w:val="547"/>
          <w:marRight w:val="0"/>
          <w:marTop w:val="120"/>
          <w:marBottom w:val="0"/>
          <w:divBdr>
            <w:top w:val="none" w:sz="0" w:space="0" w:color="auto"/>
            <w:left w:val="none" w:sz="0" w:space="0" w:color="auto"/>
            <w:bottom w:val="none" w:sz="0" w:space="0" w:color="auto"/>
            <w:right w:val="none" w:sz="0" w:space="0" w:color="auto"/>
          </w:divBdr>
        </w:div>
        <w:div w:id="1548032283">
          <w:marLeft w:val="1166"/>
          <w:marRight w:val="0"/>
          <w:marTop w:val="106"/>
          <w:marBottom w:val="0"/>
          <w:divBdr>
            <w:top w:val="none" w:sz="0" w:space="0" w:color="auto"/>
            <w:left w:val="none" w:sz="0" w:space="0" w:color="auto"/>
            <w:bottom w:val="none" w:sz="0" w:space="0" w:color="auto"/>
            <w:right w:val="none" w:sz="0" w:space="0" w:color="auto"/>
          </w:divBdr>
        </w:div>
        <w:div w:id="272713415">
          <w:marLeft w:val="1166"/>
          <w:marRight w:val="0"/>
          <w:marTop w:val="106"/>
          <w:marBottom w:val="0"/>
          <w:divBdr>
            <w:top w:val="none" w:sz="0" w:space="0" w:color="auto"/>
            <w:left w:val="none" w:sz="0" w:space="0" w:color="auto"/>
            <w:bottom w:val="none" w:sz="0" w:space="0" w:color="auto"/>
            <w:right w:val="none" w:sz="0" w:space="0" w:color="auto"/>
          </w:divBdr>
        </w:div>
        <w:div w:id="1884318313">
          <w:marLeft w:val="1166"/>
          <w:marRight w:val="0"/>
          <w:marTop w:val="106"/>
          <w:marBottom w:val="0"/>
          <w:divBdr>
            <w:top w:val="none" w:sz="0" w:space="0" w:color="auto"/>
            <w:left w:val="none" w:sz="0" w:space="0" w:color="auto"/>
            <w:bottom w:val="none" w:sz="0" w:space="0" w:color="auto"/>
            <w:right w:val="none" w:sz="0" w:space="0" w:color="auto"/>
          </w:divBdr>
        </w:div>
        <w:div w:id="1006398181">
          <w:marLeft w:val="547"/>
          <w:marRight w:val="0"/>
          <w:marTop w:val="120"/>
          <w:marBottom w:val="0"/>
          <w:divBdr>
            <w:top w:val="none" w:sz="0" w:space="0" w:color="auto"/>
            <w:left w:val="none" w:sz="0" w:space="0" w:color="auto"/>
            <w:bottom w:val="none" w:sz="0" w:space="0" w:color="auto"/>
            <w:right w:val="none" w:sz="0" w:space="0" w:color="auto"/>
          </w:divBdr>
        </w:div>
        <w:div w:id="1725907261">
          <w:marLeft w:val="1166"/>
          <w:marRight w:val="0"/>
          <w:marTop w:val="106"/>
          <w:marBottom w:val="0"/>
          <w:divBdr>
            <w:top w:val="none" w:sz="0" w:space="0" w:color="auto"/>
            <w:left w:val="none" w:sz="0" w:space="0" w:color="auto"/>
            <w:bottom w:val="none" w:sz="0" w:space="0" w:color="auto"/>
            <w:right w:val="none" w:sz="0" w:space="0" w:color="auto"/>
          </w:divBdr>
        </w:div>
        <w:div w:id="607667253">
          <w:marLeft w:val="1166"/>
          <w:marRight w:val="0"/>
          <w:marTop w:val="106"/>
          <w:marBottom w:val="0"/>
          <w:divBdr>
            <w:top w:val="none" w:sz="0" w:space="0" w:color="auto"/>
            <w:left w:val="none" w:sz="0" w:space="0" w:color="auto"/>
            <w:bottom w:val="none" w:sz="0" w:space="0" w:color="auto"/>
            <w:right w:val="none" w:sz="0" w:space="0" w:color="auto"/>
          </w:divBdr>
        </w:div>
      </w:divsChild>
    </w:div>
    <w:div w:id="1216353230">
      <w:bodyDiv w:val="1"/>
      <w:marLeft w:val="0"/>
      <w:marRight w:val="0"/>
      <w:marTop w:val="0"/>
      <w:marBottom w:val="0"/>
      <w:divBdr>
        <w:top w:val="none" w:sz="0" w:space="0" w:color="auto"/>
        <w:left w:val="none" w:sz="0" w:space="0" w:color="auto"/>
        <w:bottom w:val="none" w:sz="0" w:space="0" w:color="auto"/>
        <w:right w:val="none" w:sz="0" w:space="0" w:color="auto"/>
      </w:divBdr>
    </w:div>
    <w:div w:id="1432890725">
      <w:bodyDiv w:val="1"/>
      <w:marLeft w:val="0"/>
      <w:marRight w:val="0"/>
      <w:marTop w:val="0"/>
      <w:marBottom w:val="0"/>
      <w:divBdr>
        <w:top w:val="none" w:sz="0" w:space="0" w:color="auto"/>
        <w:left w:val="none" w:sz="0" w:space="0" w:color="auto"/>
        <w:bottom w:val="none" w:sz="0" w:space="0" w:color="auto"/>
        <w:right w:val="none" w:sz="0" w:space="0" w:color="auto"/>
      </w:divBdr>
      <w:divsChild>
        <w:div w:id="1836215085">
          <w:marLeft w:val="1800"/>
          <w:marRight w:val="0"/>
          <w:marTop w:val="106"/>
          <w:marBottom w:val="0"/>
          <w:divBdr>
            <w:top w:val="none" w:sz="0" w:space="0" w:color="auto"/>
            <w:left w:val="none" w:sz="0" w:space="0" w:color="auto"/>
            <w:bottom w:val="none" w:sz="0" w:space="0" w:color="auto"/>
            <w:right w:val="none" w:sz="0" w:space="0" w:color="auto"/>
          </w:divBdr>
        </w:div>
      </w:divsChild>
    </w:div>
    <w:div w:id="1667905192">
      <w:bodyDiv w:val="1"/>
      <w:marLeft w:val="0"/>
      <w:marRight w:val="0"/>
      <w:marTop w:val="0"/>
      <w:marBottom w:val="0"/>
      <w:divBdr>
        <w:top w:val="none" w:sz="0" w:space="0" w:color="auto"/>
        <w:left w:val="none" w:sz="0" w:space="0" w:color="auto"/>
        <w:bottom w:val="none" w:sz="0" w:space="0" w:color="auto"/>
        <w:right w:val="none" w:sz="0" w:space="0" w:color="auto"/>
      </w:divBdr>
    </w:div>
    <w:div w:id="1738822895">
      <w:bodyDiv w:val="1"/>
      <w:marLeft w:val="0"/>
      <w:marRight w:val="0"/>
      <w:marTop w:val="0"/>
      <w:marBottom w:val="0"/>
      <w:divBdr>
        <w:top w:val="none" w:sz="0" w:space="0" w:color="auto"/>
        <w:left w:val="none" w:sz="0" w:space="0" w:color="auto"/>
        <w:bottom w:val="none" w:sz="0" w:space="0" w:color="auto"/>
        <w:right w:val="none" w:sz="0" w:space="0" w:color="auto"/>
      </w:divBdr>
      <w:divsChild>
        <w:div w:id="2064401312">
          <w:marLeft w:val="1800"/>
          <w:marRight w:val="0"/>
          <w:marTop w:val="106"/>
          <w:marBottom w:val="0"/>
          <w:divBdr>
            <w:top w:val="none" w:sz="0" w:space="0" w:color="auto"/>
            <w:left w:val="none" w:sz="0" w:space="0" w:color="auto"/>
            <w:bottom w:val="none" w:sz="0" w:space="0" w:color="auto"/>
            <w:right w:val="none" w:sz="0" w:space="0" w:color="auto"/>
          </w:divBdr>
        </w:div>
      </w:divsChild>
    </w:div>
    <w:div w:id="1901090471">
      <w:bodyDiv w:val="1"/>
      <w:marLeft w:val="0"/>
      <w:marRight w:val="0"/>
      <w:marTop w:val="0"/>
      <w:marBottom w:val="0"/>
      <w:divBdr>
        <w:top w:val="none" w:sz="0" w:space="0" w:color="auto"/>
        <w:left w:val="none" w:sz="0" w:space="0" w:color="auto"/>
        <w:bottom w:val="none" w:sz="0" w:space="0" w:color="auto"/>
        <w:right w:val="none" w:sz="0" w:space="0" w:color="auto"/>
      </w:divBdr>
    </w:div>
    <w:div w:id="2040232988">
      <w:bodyDiv w:val="1"/>
      <w:marLeft w:val="0"/>
      <w:marRight w:val="0"/>
      <w:marTop w:val="0"/>
      <w:marBottom w:val="0"/>
      <w:divBdr>
        <w:top w:val="none" w:sz="0" w:space="0" w:color="auto"/>
        <w:left w:val="none" w:sz="0" w:space="0" w:color="auto"/>
        <w:bottom w:val="none" w:sz="0" w:space="0" w:color="auto"/>
        <w:right w:val="none" w:sz="0" w:space="0" w:color="auto"/>
      </w:divBdr>
      <w:divsChild>
        <w:div w:id="1151216602">
          <w:marLeft w:val="1166"/>
          <w:marRight w:val="0"/>
          <w:marTop w:val="106"/>
          <w:marBottom w:val="0"/>
          <w:divBdr>
            <w:top w:val="none" w:sz="0" w:space="0" w:color="auto"/>
            <w:left w:val="none" w:sz="0" w:space="0" w:color="auto"/>
            <w:bottom w:val="none" w:sz="0" w:space="0" w:color="auto"/>
            <w:right w:val="none" w:sz="0" w:space="0" w:color="auto"/>
          </w:divBdr>
        </w:div>
        <w:div w:id="1432160790">
          <w:marLeft w:val="1166"/>
          <w:marRight w:val="0"/>
          <w:marTop w:val="106"/>
          <w:marBottom w:val="0"/>
          <w:divBdr>
            <w:top w:val="none" w:sz="0" w:space="0" w:color="auto"/>
            <w:left w:val="none" w:sz="0" w:space="0" w:color="auto"/>
            <w:bottom w:val="none" w:sz="0" w:space="0" w:color="auto"/>
            <w:right w:val="none" w:sz="0" w:space="0" w:color="auto"/>
          </w:divBdr>
        </w:div>
        <w:div w:id="666402738">
          <w:marLeft w:val="1166"/>
          <w:marRight w:val="0"/>
          <w:marTop w:val="106"/>
          <w:marBottom w:val="0"/>
          <w:divBdr>
            <w:top w:val="none" w:sz="0" w:space="0" w:color="auto"/>
            <w:left w:val="none" w:sz="0" w:space="0" w:color="auto"/>
            <w:bottom w:val="none" w:sz="0" w:space="0" w:color="auto"/>
            <w:right w:val="none" w:sz="0" w:space="0" w:color="auto"/>
          </w:divBdr>
        </w:div>
        <w:div w:id="1221670595">
          <w:marLeft w:val="1166"/>
          <w:marRight w:val="0"/>
          <w:marTop w:val="106"/>
          <w:marBottom w:val="0"/>
          <w:divBdr>
            <w:top w:val="none" w:sz="0" w:space="0" w:color="auto"/>
            <w:left w:val="none" w:sz="0" w:space="0" w:color="auto"/>
            <w:bottom w:val="none" w:sz="0" w:space="0" w:color="auto"/>
            <w:right w:val="none" w:sz="0" w:space="0" w:color="auto"/>
          </w:divBdr>
        </w:div>
        <w:div w:id="2011592295">
          <w:marLeft w:val="1166"/>
          <w:marRight w:val="0"/>
          <w:marTop w:val="106"/>
          <w:marBottom w:val="0"/>
          <w:divBdr>
            <w:top w:val="none" w:sz="0" w:space="0" w:color="auto"/>
            <w:left w:val="none" w:sz="0" w:space="0" w:color="auto"/>
            <w:bottom w:val="none" w:sz="0" w:space="0" w:color="auto"/>
            <w:right w:val="none" w:sz="0" w:space="0" w:color="auto"/>
          </w:divBdr>
        </w:div>
      </w:divsChild>
    </w:div>
    <w:div w:id="2064715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farg\Desktop\Ry-xxxxxx%20General%20aspects%20for%20NR%20BS-PA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061F28-90C7-47DC-8373-C1331A2CB3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General aspects for NR BS-PA2</Template>
  <TotalTime>4</TotalTime>
  <Pages>3</Pages>
  <Words>703</Words>
  <Characters>3729</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Farshid Ghasemzadeh</dc:creator>
  <cp:keywords>3GPP; Ericsson; TDoc</cp:keywords>
  <cp:lastModifiedBy>Imadur Rahman</cp:lastModifiedBy>
  <cp:revision>4</cp:revision>
  <cp:lastPrinted>2008-01-31T07:09:00Z</cp:lastPrinted>
  <dcterms:created xsi:type="dcterms:W3CDTF">2017-11-17T15:15:00Z</dcterms:created>
  <dcterms:modified xsi:type="dcterms:W3CDTF">2017-11-17T15:23:00Z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